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422E92"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97e</w:t>
        </w:r>
      </w:fldSimple>
      <w:r>
        <w:rPr>
          <w:b/>
          <w:i/>
          <w:noProof/>
          <w:sz w:val="28"/>
        </w:rPr>
        <w:tab/>
      </w:r>
      <w:fldSimple w:instr=" DOCPROPERTY  Tdoc#  \* MERGEFORMAT ">
        <w:r w:rsidR="008F6AEE">
          <w:rPr>
            <w:b/>
            <w:i/>
            <w:noProof/>
            <w:sz w:val="28"/>
          </w:rPr>
          <w:t>R4-2</w:t>
        </w:r>
        <w:r w:rsidR="00025462">
          <w:rPr>
            <w:b/>
            <w:i/>
            <w:noProof/>
            <w:sz w:val="28"/>
          </w:rPr>
          <w:t>015437</w:t>
        </w:r>
      </w:fldSimple>
    </w:p>
    <w:p w14:paraId="7CB45193" w14:textId="63FABEDD" w:rsidR="001E41F3" w:rsidRDefault="00C91811"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6AEE">
          <w:rPr>
            <w:b/>
            <w:noProof/>
            <w:sz w:val="24"/>
          </w:rPr>
          <w:t>November 2</w:t>
        </w:r>
      </w:fldSimple>
      <w:r w:rsidR="00547111">
        <w:rPr>
          <w:b/>
          <w:noProof/>
          <w:sz w:val="24"/>
        </w:rPr>
        <w:t xml:space="preserve"> - </w:t>
      </w:r>
      <w:fldSimple w:instr=" DOCPROPERTY  EndDate  \* MERGEFORMAT ">
        <w:r w:rsidR="008F6AEE">
          <w:rPr>
            <w:b/>
            <w:noProof/>
            <w:sz w:val="24"/>
          </w:rPr>
          <w:t>13</w:t>
        </w:r>
      </w:fldSimple>
      <w:r w:rsidR="008F6AE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39680" w:rsidR="001E41F3" w:rsidRPr="00410371" w:rsidRDefault="00C91811" w:rsidP="00E13F3D">
            <w:pPr>
              <w:pStyle w:val="CRCoverPage"/>
              <w:spacing w:after="0"/>
              <w:jc w:val="right"/>
              <w:rPr>
                <w:b/>
                <w:noProof/>
                <w:sz w:val="28"/>
              </w:rPr>
            </w:pPr>
            <w:fldSimple w:instr=" DOCPROPERTY  Spec#  \* MERGEFORMAT ">
              <w:r w:rsidR="008F6AEE">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E555" w:rsidR="001E41F3" w:rsidRPr="00410371" w:rsidRDefault="00C91811" w:rsidP="00547111">
            <w:pPr>
              <w:pStyle w:val="CRCoverPage"/>
              <w:spacing w:after="0"/>
              <w:rPr>
                <w:noProof/>
              </w:rPr>
            </w:pPr>
            <w:fldSimple w:instr=" DOCPROPERTY  Cr#  \* MERGEFORMAT ">
              <w:r w:rsidR="008F6AE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F29F6" w:rsidR="001E41F3" w:rsidRPr="00410371" w:rsidRDefault="00C91811">
            <w:pPr>
              <w:pStyle w:val="CRCoverPage"/>
              <w:spacing w:after="0"/>
              <w:jc w:val="center"/>
              <w:rPr>
                <w:noProof/>
                <w:sz w:val="28"/>
              </w:rPr>
            </w:pPr>
            <w:fldSimple w:instr=" DOCPROPERTY  Version  \* MERGEFORMAT ">
              <w:r w:rsidR="008F6AEE">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79883" w:rsidR="001E41F3" w:rsidRDefault="008F3789">
            <w:pPr>
              <w:pStyle w:val="CRCoverPage"/>
              <w:spacing w:after="0"/>
              <w:ind w:left="100"/>
              <w:rPr>
                <w:noProof/>
              </w:rPr>
            </w:pPr>
            <w:r>
              <w:fldChar w:fldCharType="begin"/>
            </w:r>
            <w:r>
              <w:instrText xml:space="preserve"> DOCPROPERTY  CrTitle  \* MERGEFORMAT </w:instrText>
            </w:r>
            <w:r>
              <w:fldChar w:fldCharType="separate"/>
            </w:r>
            <w:proofErr w:type="spellStart"/>
            <w:r w:rsidR="00B823D1">
              <w:t>D</w:t>
            </w:r>
            <w:r w:rsidR="008F6AEE">
              <w:t>raftCR</w:t>
            </w:r>
            <w:proofErr w:type="spellEnd"/>
            <w:r w:rsidR="008F6AEE">
              <w:t xml:space="preserve"> to TS 38.174: </w:t>
            </w:r>
            <w:r w:rsidR="004316E7">
              <w:t xml:space="preserve">In-band selectivity </w:t>
            </w:r>
            <w:r w:rsidR="00B823D1">
              <w:t>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C91811">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C91811"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CD55" w:rsidR="001E41F3" w:rsidRDefault="00C91811">
            <w:pPr>
              <w:pStyle w:val="CRCoverPage"/>
              <w:spacing w:after="0"/>
              <w:ind w:left="100"/>
              <w:rPr>
                <w:noProof/>
              </w:rPr>
            </w:pPr>
            <w:fldSimple w:instr=" DOCPROPERTY  RelatedWis  \* MERGEFORMAT ">
              <w:r w:rsidR="008F6AEE" w:rsidRPr="002750AE">
                <w:rPr>
                  <w:rFonts w:cs="Arial"/>
                  <w:sz w:val="21"/>
                  <w:szCs w:val="21"/>
                  <w:lang w:eastAsia="ja-JP"/>
                </w:rPr>
                <w:t>NR_IAB-Core</w:t>
              </w:r>
              <w:r w:rsidR="008F6AE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147A" w:rsidR="001E41F3" w:rsidRDefault="00C91811">
            <w:pPr>
              <w:pStyle w:val="CRCoverPage"/>
              <w:spacing w:after="0"/>
              <w:ind w:left="100"/>
              <w:rPr>
                <w:noProof/>
              </w:rPr>
            </w:pPr>
            <w:fldSimple w:instr=" DOCPROPERTY  ResDate  \* MERGEFORMAT ">
              <w:r w:rsidR="008F6AEE">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C91811" w:rsidP="00D24991">
            <w:pPr>
              <w:pStyle w:val="CRCoverPage"/>
              <w:spacing w:after="0"/>
              <w:ind w:left="100" w:right="-609"/>
              <w:rPr>
                <w:b/>
                <w:noProof/>
              </w:rPr>
            </w:pPr>
            <w:fldSimple w:instr=" DOCPROPERTY  Cat  \* MERGEFORMAT ">
              <w:r w:rsidR="008F6A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3108" w:rsidR="001E41F3" w:rsidRDefault="00C91811">
            <w:pPr>
              <w:pStyle w:val="CRCoverPage"/>
              <w:spacing w:after="0"/>
              <w:ind w:left="100"/>
              <w:rPr>
                <w:noProof/>
              </w:rPr>
            </w:pPr>
            <w:fldSimple w:instr=" DOCPROPERTY  Release  \* MERGEFORMAT ">
              <w:r w:rsidR="008F6AE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C8F3F" w:rsidR="001E41F3" w:rsidRDefault="006B6274">
            <w:pPr>
              <w:pStyle w:val="CRCoverPage"/>
              <w:spacing w:after="0"/>
              <w:ind w:left="100"/>
              <w:rPr>
                <w:noProof/>
              </w:rPr>
            </w:pPr>
            <w:r>
              <w:rPr>
                <w:noProof/>
              </w:rPr>
              <w:t>Some ACS interferer offsets are not defined. There are errors whether delta OTAREFSENS or delta OTAminSENS is used to offset the interfering signal mean power in IAB-MT in-band blocking test.</w:t>
            </w:r>
            <w:r w:rsidR="00025462">
              <w:rPr>
                <w:noProof/>
              </w:rPr>
              <w:t xml:space="preserve"> Editorial errors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62E2" w:rsidR="001E41F3" w:rsidRDefault="006B6274">
            <w:pPr>
              <w:pStyle w:val="CRCoverPage"/>
              <w:spacing w:after="0"/>
              <w:ind w:left="100"/>
              <w:rPr>
                <w:noProof/>
              </w:rPr>
            </w:pPr>
            <w:r>
              <w:rPr>
                <w:noProof/>
              </w:rPr>
              <w:t>ACS interferer offset are defined for channel bandwidths from 30 to 100 MHz. Interferer signal level offsets are aligned to match with TS 38.104 and duplication of same signal levels is removed</w:t>
            </w:r>
            <w:r w:rsidR="00025462">
              <w:rPr>
                <w:noProof/>
              </w:rPr>
              <w:t>. Edito</w:t>
            </w:r>
            <w:bookmarkStart w:id="1" w:name="_GoBack"/>
            <w:bookmarkEnd w:id="1"/>
            <w:r w:rsidR="00025462">
              <w:rPr>
                <w:noProof/>
              </w:rPr>
              <w:t>rial corrections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43927" w:rsidR="001E41F3" w:rsidRDefault="006B6274">
            <w:pPr>
              <w:pStyle w:val="CRCoverPage"/>
              <w:spacing w:after="0"/>
              <w:ind w:left="100"/>
              <w:rPr>
                <w:noProof/>
              </w:rPr>
            </w:pPr>
            <w:r>
              <w:rPr>
                <w:noProof/>
              </w:rPr>
              <w:t>ACS test cannot be done for all channel bandwidth. Interfering signal levels for do not provide full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4B731" w:rsidR="001E41F3" w:rsidRDefault="006B6274">
            <w:pPr>
              <w:pStyle w:val="CRCoverPage"/>
              <w:spacing w:after="0"/>
              <w:ind w:left="100"/>
              <w:rPr>
                <w:noProof/>
              </w:rPr>
            </w:pPr>
            <w:r>
              <w:rPr>
                <w:noProof/>
              </w:rPr>
              <w:t>10.5.1.5</w:t>
            </w:r>
            <w:r w:rsidR="00073220">
              <w:rPr>
                <w:noProof/>
              </w:rPr>
              <w:t>, 10.5.2.2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69360C33" w:rsidR="008F6AEE" w:rsidRDefault="008F6AEE" w:rsidP="008F6AEE">
      <w:pPr>
        <w:pStyle w:val="Heading5"/>
        <w:ind w:left="0" w:firstLine="0"/>
        <w:rPr>
          <w:color w:val="FF0000"/>
          <w:sz w:val="28"/>
        </w:rPr>
      </w:pPr>
      <w:r>
        <w:rPr>
          <w:color w:val="FF0000"/>
          <w:sz w:val="28"/>
        </w:rPr>
        <w:lastRenderedPageBreak/>
        <w:t>[Start of changes]</w:t>
      </w:r>
    </w:p>
    <w:p w14:paraId="1C9EB811" w14:textId="77777777" w:rsidR="004316E7" w:rsidRDefault="004316E7" w:rsidP="004316E7">
      <w:pPr>
        <w:pStyle w:val="Heading4"/>
        <w:ind w:left="864" w:hanging="864"/>
      </w:pPr>
      <w:bookmarkStart w:id="2" w:name="_Toc53185555"/>
      <w:bookmarkStart w:id="3" w:name="_Toc53185931"/>
      <w:bookmarkStart w:id="4" w:name="_Toc21127715"/>
      <w:bookmarkStart w:id="5" w:name="_Toc29811924"/>
      <w:r>
        <w:t>10.5.1.5</w:t>
      </w:r>
      <w:r>
        <w:tab/>
        <w:t xml:space="preserve">Minimum requirement for </w:t>
      </w:r>
      <w:r>
        <w:rPr>
          <w:i/>
        </w:rPr>
        <w:t>IAB-MT type 1-O</w:t>
      </w:r>
      <w:bookmarkEnd w:id="2"/>
      <w:bookmarkEnd w:id="3"/>
    </w:p>
    <w:bookmarkEnd w:id="4"/>
    <w:bookmarkEnd w:id="5"/>
    <w:p w14:paraId="1008352D" w14:textId="77777777" w:rsidR="004316E7" w:rsidRPr="004611A4" w:rsidRDefault="004316E7" w:rsidP="004316E7">
      <w:pPr>
        <w:rPr>
          <w:rFonts w:eastAsia="DengXian"/>
        </w:rPr>
      </w:pPr>
      <w:r w:rsidRPr="004611A4">
        <w:rPr>
          <w:rFonts w:eastAsia="DengXian"/>
        </w:rPr>
        <w:t xml:space="preserve">The requirement shall apply at the RIB when the </w:t>
      </w:r>
      <w:proofErr w:type="spellStart"/>
      <w:r w:rsidRPr="004611A4">
        <w:rPr>
          <w:rFonts w:eastAsia="DengXian"/>
        </w:rPr>
        <w:t>AoA</w:t>
      </w:r>
      <w:proofErr w:type="spellEnd"/>
      <w:r w:rsidRPr="004611A4">
        <w:rPr>
          <w:rFonts w:eastAsia="DengXian"/>
        </w:rPr>
        <w:t xml:space="preserve"> of the incident wave of a received signal and the interfering signal are from the same direction and are within the </w:t>
      </w:r>
      <w:proofErr w:type="spellStart"/>
      <w:r w:rsidRPr="004611A4">
        <w:rPr>
          <w:rFonts w:eastAsia="DengXian"/>
          <w:i/>
        </w:rPr>
        <w:t>minSENS</w:t>
      </w:r>
      <w:proofErr w:type="spellEnd"/>
      <w:r w:rsidRPr="004611A4">
        <w:rPr>
          <w:rFonts w:eastAsia="DengXian"/>
          <w:i/>
        </w:rPr>
        <w:t xml:space="preserve"> </w:t>
      </w:r>
      <w:proofErr w:type="spellStart"/>
      <w:r w:rsidRPr="004611A4">
        <w:rPr>
          <w:rFonts w:eastAsia="DengXian"/>
          <w:i/>
        </w:rPr>
        <w:t>RoAoA</w:t>
      </w:r>
      <w:proofErr w:type="spellEnd"/>
      <w:r w:rsidRPr="004611A4">
        <w:rPr>
          <w:rFonts w:eastAsia="DengXian"/>
        </w:rPr>
        <w:t>.</w:t>
      </w:r>
    </w:p>
    <w:p w14:paraId="25ECC063" w14:textId="77777777" w:rsidR="004316E7" w:rsidRPr="004611A4" w:rsidRDefault="004316E7" w:rsidP="004316E7">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069D62EC" w14:textId="77777777" w:rsidR="004316E7" w:rsidRPr="004611A4" w:rsidRDefault="004316E7" w:rsidP="004316E7">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5EE899C0" w14:textId="77777777" w:rsidR="004316E7" w:rsidRPr="004611A4" w:rsidRDefault="004316E7" w:rsidP="004316E7">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1C5F466D" w14:textId="77777777" w:rsidR="004316E7" w:rsidRPr="004611A4" w:rsidRDefault="004316E7" w:rsidP="004316E7">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E1D77C0" w14:textId="77777777" w:rsidR="004316E7" w:rsidRPr="004611A4" w:rsidRDefault="004316E7" w:rsidP="004316E7">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proofErr w:type="spellStart"/>
      <w:r w:rsidRPr="004611A4">
        <w:rPr>
          <w:rFonts w:eastAsia="DengXian"/>
        </w:rPr>
        <w:t>table</w:t>
      </w:r>
      <w:proofErr w:type="spellEnd"/>
      <w:r w:rsidRPr="004611A4">
        <w:rPr>
          <w:rFonts w:eastAsia="DengXian"/>
        </w:rPr>
        <w:t xml:space="preserv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1B87C46A" w14:textId="77777777" w:rsidR="004316E7" w:rsidRPr="004611A4" w:rsidRDefault="004316E7" w:rsidP="004316E7">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4286CACF" w14:textId="77777777" w:rsidR="004316E7" w:rsidRPr="004611A4" w:rsidRDefault="004316E7" w:rsidP="004316E7">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4316E7" w:rsidRPr="004611A4" w14:paraId="5229C324" w14:textId="77777777" w:rsidTr="00A10457">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81F38CC"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0D2BC87"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5F977FC0"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520CDA91"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4316E7" w:rsidRPr="004611A4" w14:paraId="5392CA4A" w14:textId="77777777" w:rsidTr="00A10457">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27302D72" w14:textId="77777777" w:rsidR="004316E7" w:rsidRPr="004611A4" w:rsidRDefault="004316E7" w:rsidP="00A10457">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E4C416E"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eastAsia="ja-JP"/>
              </w:rPr>
            </w:pPr>
            <w:proofErr w:type="spellStart"/>
            <w:r w:rsidRPr="004611A4">
              <w:rPr>
                <w:rFonts w:ascii="Arial" w:eastAsia="DengXian" w:hAnsi="Arial" w:cs="Arial"/>
                <w:sz w:val="18"/>
              </w:rPr>
              <w:t>EIS</w:t>
            </w:r>
            <w:r w:rsidRPr="004611A4">
              <w:rPr>
                <w:rFonts w:ascii="Arial" w:eastAsia="DengXian" w:hAnsi="Arial" w:cs="Arial"/>
                <w:sz w:val="18"/>
                <w:vertAlign w:val="subscript"/>
              </w:rPr>
              <w:t>minSENS</w:t>
            </w:r>
            <w:proofErr w:type="spellEnd"/>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4E77230E" w14:textId="77777777" w:rsidR="004316E7" w:rsidRPr="004611A4" w:rsidRDefault="004316E7" w:rsidP="00A10457">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proofErr w:type="spellStart"/>
            <w:r w:rsidRPr="004611A4">
              <w:rPr>
                <w:rFonts w:ascii="Arial" w:eastAsia="DengXian" w:hAnsi="Arial" w:cs="Arial"/>
                <w:sz w:val="18"/>
              </w:rPr>
              <w:t>Δ</w:t>
            </w:r>
            <w:r w:rsidRPr="004611A4">
              <w:rPr>
                <w:rFonts w:ascii="Arial" w:eastAsia="DengXian" w:hAnsi="Arial" w:cs="Arial"/>
                <w:sz w:val="18"/>
                <w:vertAlign w:val="subscript"/>
              </w:rPr>
              <w:t>minSENS</w:t>
            </w:r>
            <w:proofErr w:type="spellEnd"/>
          </w:p>
          <w:p w14:paraId="4B88A0EF" w14:textId="77777777" w:rsidR="004316E7" w:rsidRPr="004611A4" w:rsidRDefault="004316E7" w:rsidP="00A10457">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316E7" w:rsidRPr="004611A4" w14:paraId="18006FE9" w14:textId="77777777" w:rsidTr="00A10457">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41674E14" w14:textId="77777777" w:rsidR="004316E7" w:rsidRPr="004611A4" w:rsidRDefault="004316E7" w:rsidP="00A10457">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332B1CE6" w14:textId="77777777" w:rsidR="004316E7" w:rsidRPr="004611A4" w:rsidRDefault="004316E7" w:rsidP="00A10457">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r>
            <w:proofErr w:type="spellStart"/>
            <w:r w:rsidRPr="004611A4">
              <w:rPr>
                <w:rFonts w:ascii="Arial" w:eastAsia="DengXian" w:hAnsi="Arial" w:cs="Arial"/>
                <w:sz w:val="18"/>
                <w:lang w:val="en-US"/>
              </w:rPr>
              <w:t>EIS</w:t>
            </w:r>
            <w:r w:rsidRPr="004611A4">
              <w:rPr>
                <w:rFonts w:ascii="Arial" w:eastAsia="DengXian" w:hAnsi="Arial" w:cs="Arial"/>
                <w:sz w:val="18"/>
                <w:vertAlign w:val="subscript"/>
                <w:lang w:val="en-US"/>
              </w:rPr>
              <w:t>minSENS</w:t>
            </w:r>
            <w:proofErr w:type="spellEnd"/>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63D1F4A4" w14:textId="77777777" w:rsidR="004316E7" w:rsidRPr="004611A4" w:rsidRDefault="004316E7" w:rsidP="004316E7">
      <w:pPr>
        <w:rPr>
          <w:rFonts w:eastAsia="DengXian"/>
        </w:rPr>
      </w:pPr>
    </w:p>
    <w:p w14:paraId="08A31DDC" w14:textId="77777777" w:rsidR="004316E7" w:rsidRPr="004611A4" w:rsidRDefault="004316E7" w:rsidP="004316E7">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316E7" w:rsidRPr="004611A4" w14:paraId="00A61B2E" w14:textId="77777777" w:rsidTr="00A10457">
        <w:tc>
          <w:tcPr>
            <w:tcW w:w="1701" w:type="dxa"/>
            <w:shd w:val="clear" w:color="auto" w:fill="auto"/>
          </w:tcPr>
          <w:p w14:paraId="74BD3212" w14:textId="77777777" w:rsidR="004316E7" w:rsidRPr="004611A4" w:rsidRDefault="004316E7" w:rsidP="00A10457">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1936E2BD" w14:textId="77777777" w:rsidR="004316E7" w:rsidRPr="004611A4" w:rsidRDefault="004316E7" w:rsidP="00A10457">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9A52C6C" w14:textId="77777777" w:rsidR="004316E7" w:rsidRPr="004611A4" w:rsidRDefault="004316E7" w:rsidP="00A10457">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4316E7" w:rsidRPr="004611A4" w14:paraId="0CDBF227"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7F6D756B"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3E958A"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CFBA453"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4316E7" w:rsidRPr="004611A4" w14:paraId="1BEDCB12"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6CE56827"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D9A3E5"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33714842"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4316E7" w:rsidRPr="004611A4" w14:paraId="2157AE99"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0C9422C5"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06A002"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5B35284B"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4316E7" w:rsidRPr="004611A4" w14:paraId="73AD2F1D"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3BD1E5E5"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6D5283"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43036101"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6B6274" w:rsidRPr="004611A4" w14:paraId="6351DC8F" w14:textId="77777777" w:rsidTr="00596735">
        <w:tc>
          <w:tcPr>
            <w:tcW w:w="1701" w:type="dxa"/>
            <w:tcBorders>
              <w:top w:val="single" w:sz="4" w:space="0" w:color="auto"/>
              <w:left w:val="single" w:sz="4" w:space="0" w:color="auto"/>
              <w:bottom w:val="single" w:sz="4" w:space="0" w:color="auto"/>
              <w:right w:val="single" w:sz="4" w:space="0" w:color="auto"/>
            </w:tcBorders>
            <w:shd w:val="clear" w:color="auto" w:fill="auto"/>
          </w:tcPr>
          <w:p w14:paraId="55F55DE0" w14:textId="77777777" w:rsidR="006B6274" w:rsidRPr="004611A4" w:rsidRDefault="006B6274" w:rsidP="00A10457">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1F3B68" w14:textId="77777777" w:rsidR="006B6274" w:rsidRPr="004611A4" w:rsidRDefault="006B6274" w:rsidP="00A10457">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636E73C" w14:textId="77777777" w:rsidR="006B6274" w:rsidRPr="004611A4" w:rsidRDefault="006B6274" w:rsidP="00A10457">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r w:rsidR="006B6274" w:rsidRPr="004611A4" w14:paraId="4EB72CD1" w14:textId="77777777" w:rsidTr="00596735">
        <w:trPr>
          <w:ins w:id="6"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50046" w14:textId="53C76AA1" w:rsidR="006B6274" w:rsidRPr="004611A4" w:rsidRDefault="006B6274" w:rsidP="006B6274">
            <w:pPr>
              <w:keepNext/>
              <w:keepLines/>
              <w:spacing w:after="0"/>
              <w:jc w:val="center"/>
              <w:rPr>
                <w:ins w:id="7" w:author="TL" w:date="2020-10-22T20:38:00Z"/>
                <w:rFonts w:ascii="Arial" w:hAnsi="Arial"/>
                <w:sz w:val="18"/>
                <w:lang w:eastAsia="zh-CN"/>
              </w:rPr>
            </w:pPr>
            <w:ins w:id="8" w:author="TL" w:date="2020-10-22T20:38:00Z">
              <w:r>
                <w:rPr>
                  <w:rFonts w:eastAsia="SimSun"/>
                  <w:lang w:eastAsia="zh-CN"/>
                </w:rPr>
                <w:t>30</w:t>
              </w:r>
            </w:ins>
          </w:p>
        </w:tc>
        <w:tc>
          <w:tcPr>
            <w:tcW w:w="2646" w:type="dxa"/>
            <w:tcBorders>
              <w:top w:val="single" w:sz="4" w:space="0" w:color="auto"/>
              <w:left w:val="single" w:sz="4" w:space="0" w:color="auto"/>
              <w:bottom w:val="single" w:sz="4" w:space="0" w:color="auto"/>
              <w:right w:val="single" w:sz="4" w:space="0" w:color="auto"/>
            </w:tcBorders>
          </w:tcPr>
          <w:p w14:paraId="4C087C6F" w14:textId="2452725D" w:rsidR="006B6274" w:rsidRPr="004611A4" w:rsidRDefault="006B6274" w:rsidP="006B6274">
            <w:pPr>
              <w:keepNext/>
              <w:keepLines/>
              <w:spacing w:after="0"/>
              <w:jc w:val="center"/>
              <w:rPr>
                <w:ins w:id="9" w:author="TL" w:date="2020-10-22T20:38:00Z"/>
                <w:rFonts w:ascii="Arial" w:eastAsia="DengXian" w:hAnsi="Arial" w:cs="Arial"/>
                <w:sz w:val="18"/>
              </w:rPr>
            </w:pPr>
            <w:ins w:id="10"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7C9A8397" w14:textId="71B1E5DF" w:rsidR="006B6274" w:rsidRPr="004611A4" w:rsidRDefault="006B6274" w:rsidP="006B6274">
            <w:pPr>
              <w:keepNext/>
              <w:keepLines/>
              <w:tabs>
                <w:tab w:val="left" w:pos="540"/>
                <w:tab w:val="left" w:pos="1260"/>
                <w:tab w:val="left" w:pos="1800"/>
              </w:tabs>
              <w:spacing w:after="0"/>
              <w:jc w:val="center"/>
              <w:rPr>
                <w:ins w:id="11" w:author="TL" w:date="2020-10-22T20:38:00Z"/>
                <w:rFonts w:ascii="Arial" w:eastAsia="DengXian" w:hAnsi="Arial"/>
                <w:sz w:val="18"/>
                <w:lang w:val="en-US"/>
              </w:rPr>
            </w:pPr>
          </w:p>
        </w:tc>
      </w:tr>
      <w:tr w:rsidR="006B6274" w:rsidRPr="004611A4" w14:paraId="2DE53ACC" w14:textId="77777777" w:rsidTr="00596735">
        <w:trPr>
          <w:ins w:id="12"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43F3C98" w14:textId="09FA2564" w:rsidR="006B6274" w:rsidRPr="004611A4" w:rsidRDefault="006B6274" w:rsidP="006B6274">
            <w:pPr>
              <w:keepNext/>
              <w:keepLines/>
              <w:spacing w:after="0"/>
              <w:jc w:val="center"/>
              <w:rPr>
                <w:ins w:id="13" w:author="TL" w:date="2020-10-22T20:38:00Z"/>
                <w:rFonts w:ascii="Arial" w:hAnsi="Arial"/>
                <w:sz w:val="18"/>
                <w:lang w:eastAsia="zh-CN"/>
              </w:rPr>
            </w:pPr>
            <w:ins w:id="14" w:author="TL" w:date="2020-10-22T20:38:00Z">
              <w:r>
                <w:rPr>
                  <w:rFonts w:eastAsia="SimSun"/>
                  <w:lang w:eastAsia="zh-CN"/>
                </w:rPr>
                <w:t>40</w:t>
              </w:r>
            </w:ins>
          </w:p>
        </w:tc>
        <w:tc>
          <w:tcPr>
            <w:tcW w:w="2646" w:type="dxa"/>
            <w:tcBorders>
              <w:top w:val="single" w:sz="4" w:space="0" w:color="auto"/>
              <w:left w:val="single" w:sz="4" w:space="0" w:color="auto"/>
              <w:bottom w:val="single" w:sz="4" w:space="0" w:color="auto"/>
              <w:right w:val="single" w:sz="4" w:space="0" w:color="auto"/>
            </w:tcBorders>
          </w:tcPr>
          <w:p w14:paraId="690477EC" w14:textId="5C792B5E" w:rsidR="006B6274" w:rsidRPr="004611A4" w:rsidRDefault="006B6274" w:rsidP="006B6274">
            <w:pPr>
              <w:keepNext/>
              <w:keepLines/>
              <w:spacing w:after="0"/>
              <w:jc w:val="center"/>
              <w:rPr>
                <w:ins w:id="15" w:author="TL" w:date="2020-10-22T20:38:00Z"/>
                <w:rFonts w:ascii="Arial" w:eastAsia="DengXian" w:hAnsi="Arial" w:cs="Arial"/>
                <w:sz w:val="18"/>
              </w:rPr>
            </w:pPr>
            <w:ins w:id="16" w:author="TL" w:date="2020-10-22T20:38:00Z">
              <w:r>
                <w:rPr>
                  <w:rFonts w:cs="Arial"/>
                </w:rPr>
                <w:t>±</w:t>
              </w:r>
              <w:r>
                <w:rPr>
                  <w:rFonts w:eastAsia="DengXian" w:cs="Arial"/>
                  <w:lang w:val="en-US" w:eastAsia="zh-CN"/>
                </w:rPr>
                <w:t>9.4675</w:t>
              </w:r>
            </w:ins>
          </w:p>
        </w:tc>
        <w:tc>
          <w:tcPr>
            <w:tcW w:w="2977" w:type="dxa"/>
            <w:vMerge/>
            <w:tcBorders>
              <w:left w:val="single" w:sz="4" w:space="0" w:color="auto"/>
              <w:right w:val="single" w:sz="4" w:space="0" w:color="auto"/>
            </w:tcBorders>
          </w:tcPr>
          <w:p w14:paraId="6B79775E" w14:textId="623854E2" w:rsidR="006B6274" w:rsidRPr="004611A4" w:rsidRDefault="006B6274" w:rsidP="006B6274">
            <w:pPr>
              <w:keepNext/>
              <w:keepLines/>
              <w:tabs>
                <w:tab w:val="left" w:pos="540"/>
                <w:tab w:val="left" w:pos="1260"/>
                <w:tab w:val="left" w:pos="1800"/>
              </w:tabs>
              <w:spacing w:after="0"/>
              <w:jc w:val="center"/>
              <w:rPr>
                <w:ins w:id="17" w:author="TL" w:date="2020-10-22T20:38:00Z"/>
                <w:rFonts w:ascii="Arial" w:eastAsia="DengXian" w:hAnsi="Arial"/>
                <w:sz w:val="18"/>
                <w:lang w:val="en-US"/>
              </w:rPr>
            </w:pPr>
          </w:p>
        </w:tc>
      </w:tr>
      <w:tr w:rsidR="006B6274" w:rsidRPr="004611A4" w14:paraId="60025596" w14:textId="77777777" w:rsidTr="00596735">
        <w:trPr>
          <w:ins w:id="18"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0D8272" w14:textId="2F819E46" w:rsidR="006B6274" w:rsidRPr="004611A4" w:rsidRDefault="006B6274" w:rsidP="006B6274">
            <w:pPr>
              <w:keepNext/>
              <w:keepLines/>
              <w:spacing w:after="0"/>
              <w:jc w:val="center"/>
              <w:rPr>
                <w:ins w:id="19" w:author="TL" w:date="2020-10-22T20:38:00Z"/>
                <w:rFonts w:ascii="Arial" w:hAnsi="Arial"/>
                <w:sz w:val="18"/>
                <w:lang w:eastAsia="zh-CN"/>
              </w:rPr>
            </w:pPr>
            <w:ins w:id="20" w:author="TL" w:date="2020-10-22T20:38:00Z">
              <w:r>
                <w:rPr>
                  <w:rFonts w:eastAsia="SimSun"/>
                  <w:lang w:eastAsia="zh-CN"/>
                </w:rPr>
                <w:t>50</w:t>
              </w:r>
            </w:ins>
          </w:p>
        </w:tc>
        <w:tc>
          <w:tcPr>
            <w:tcW w:w="2646" w:type="dxa"/>
            <w:tcBorders>
              <w:top w:val="single" w:sz="4" w:space="0" w:color="auto"/>
              <w:left w:val="single" w:sz="4" w:space="0" w:color="auto"/>
              <w:bottom w:val="single" w:sz="4" w:space="0" w:color="auto"/>
              <w:right w:val="single" w:sz="4" w:space="0" w:color="auto"/>
            </w:tcBorders>
          </w:tcPr>
          <w:p w14:paraId="77521D30" w14:textId="1AA1B734" w:rsidR="006B6274" w:rsidRPr="004611A4" w:rsidRDefault="006B6274" w:rsidP="006B6274">
            <w:pPr>
              <w:keepNext/>
              <w:keepLines/>
              <w:spacing w:after="0"/>
              <w:jc w:val="center"/>
              <w:rPr>
                <w:ins w:id="21" w:author="TL" w:date="2020-10-22T20:38:00Z"/>
                <w:rFonts w:ascii="Arial" w:eastAsia="DengXian" w:hAnsi="Arial" w:cs="Arial"/>
                <w:sz w:val="18"/>
              </w:rPr>
            </w:pPr>
            <w:ins w:id="22" w:author="TL" w:date="2020-10-22T20:38:00Z">
              <w:r>
                <w:rPr>
                  <w:rFonts w:cs="Arial"/>
                </w:rPr>
                <w:t>±</w:t>
              </w:r>
              <w:r>
                <w:rPr>
                  <w:rFonts w:eastAsia="DengXian" w:cs="Arial"/>
                  <w:lang w:val="en-US" w:eastAsia="zh-CN"/>
                </w:rPr>
                <w:t>9.4625</w:t>
              </w:r>
            </w:ins>
          </w:p>
        </w:tc>
        <w:tc>
          <w:tcPr>
            <w:tcW w:w="2977" w:type="dxa"/>
            <w:vMerge/>
            <w:tcBorders>
              <w:left w:val="single" w:sz="4" w:space="0" w:color="auto"/>
              <w:right w:val="single" w:sz="4" w:space="0" w:color="auto"/>
            </w:tcBorders>
          </w:tcPr>
          <w:p w14:paraId="2436A91C" w14:textId="2BE7D233" w:rsidR="006B6274" w:rsidRPr="004611A4" w:rsidRDefault="006B6274" w:rsidP="006B6274">
            <w:pPr>
              <w:keepNext/>
              <w:keepLines/>
              <w:tabs>
                <w:tab w:val="left" w:pos="540"/>
                <w:tab w:val="left" w:pos="1260"/>
                <w:tab w:val="left" w:pos="1800"/>
              </w:tabs>
              <w:spacing w:after="0"/>
              <w:jc w:val="center"/>
              <w:rPr>
                <w:ins w:id="23" w:author="TL" w:date="2020-10-22T20:38:00Z"/>
                <w:rFonts w:ascii="Arial" w:eastAsia="DengXian" w:hAnsi="Arial"/>
                <w:sz w:val="18"/>
                <w:lang w:val="en-US"/>
              </w:rPr>
            </w:pPr>
          </w:p>
        </w:tc>
      </w:tr>
      <w:tr w:rsidR="006B6274" w:rsidRPr="004611A4" w14:paraId="6DB6DE18" w14:textId="77777777" w:rsidTr="00596735">
        <w:trPr>
          <w:ins w:id="24"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9A4118" w14:textId="48FDFC37" w:rsidR="006B6274" w:rsidRPr="004611A4" w:rsidRDefault="006B6274" w:rsidP="006B6274">
            <w:pPr>
              <w:keepNext/>
              <w:keepLines/>
              <w:spacing w:after="0"/>
              <w:jc w:val="center"/>
              <w:rPr>
                <w:ins w:id="25" w:author="TL" w:date="2020-10-22T20:38:00Z"/>
                <w:rFonts w:ascii="Arial" w:hAnsi="Arial"/>
                <w:sz w:val="18"/>
                <w:lang w:eastAsia="zh-CN"/>
              </w:rPr>
            </w:pPr>
            <w:ins w:id="26" w:author="TL" w:date="2020-10-22T20:38:00Z">
              <w:r>
                <w:rPr>
                  <w:rFonts w:eastAsia="SimSun"/>
                  <w:lang w:eastAsia="zh-CN"/>
                </w:rPr>
                <w:t>60</w:t>
              </w:r>
            </w:ins>
          </w:p>
        </w:tc>
        <w:tc>
          <w:tcPr>
            <w:tcW w:w="2646" w:type="dxa"/>
            <w:tcBorders>
              <w:top w:val="single" w:sz="4" w:space="0" w:color="auto"/>
              <w:left w:val="single" w:sz="4" w:space="0" w:color="auto"/>
              <w:bottom w:val="single" w:sz="4" w:space="0" w:color="auto"/>
              <w:right w:val="single" w:sz="4" w:space="0" w:color="auto"/>
            </w:tcBorders>
          </w:tcPr>
          <w:p w14:paraId="3CC01B3F" w14:textId="52C197E8" w:rsidR="006B6274" w:rsidRPr="004611A4" w:rsidRDefault="006B6274" w:rsidP="006B6274">
            <w:pPr>
              <w:keepNext/>
              <w:keepLines/>
              <w:spacing w:after="0"/>
              <w:jc w:val="center"/>
              <w:rPr>
                <w:ins w:id="27" w:author="TL" w:date="2020-10-22T20:38:00Z"/>
                <w:rFonts w:ascii="Arial" w:eastAsia="DengXian" w:hAnsi="Arial" w:cs="Arial"/>
                <w:sz w:val="18"/>
              </w:rPr>
            </w:pPr>
            <w:ins w:id="28"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30E21E73" w14:textId="05F3002B" w:rsidR="006B6274" w:rsidRPr="004611A4" w:rsidRDefault="006B6274" w:rsidP="006B6274">
            <w:pPr>
              <w:keepNext/>
              <w:keepLines/>
              <w:tabs>
                <w:tab w:val="left" w:pos="540"/>
                <w:tab w:val="left" w:pos="1260"/>
                <w:tab w:val="left" w:pos="1800"/>
              </w:tabs>
              <w:spacing w:after="0"/>
              <w:jc w:val="center"/>
              <w:rPr>
                <w:ins w:id="29" w:author="TL" w:date="2020-10-22T20:38:00Z"/>
                <w:rFonts w:ascii="Arial" w:eastAsia="DengXian" w:hAnsi="Arial"/>
                <w:sz w:val="18"/>
                <w:lang w:val="en-US"/>
              </w:rPr>
            </w:pPr>
          </w:p>
        </w:tc>
      </w:tr>
      <w:tr w:rsidR="006B6274" w:rsidRPr="004611A4" w14:paraId="3128D54F" w14:textId="77777777" w:rsidTr="00596735">
        <w:trPr>
          <w:ins w:id="30"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732107" w14:textId="67ED7586" w:rsidR="006B6274" w:rsidRPr="004611A4" w:rsidRDefault="006B6274" w:rsidP="006B6274">
            <w:pPr>
              <w:keepNext/>
              <w:keepLines/>
              <w:spacing w:after="0"/>
              <w:jc w:val="center"/>
              <w:rPr>
                <w:ins w:id="31" w:author="TL" w:date="2020-10-22T20:38:00Z"/>
                <w:rFonts w:ascii="Arial" w:hAnsi="Arial"/>
                <w:sz w:val="18"/>
                <w:lang w:eastAsia="zh-CN"/>
              </w:rPr>
            </w:pPr>
            <w:ins w:id="32" w:author="TL" w:date="2020-10-22T20:38:00Z">
              <w:r>
                <w:rPr>
                  <w:rFonts w:eastAsia="SimSun"/>
                  <w:lang w:eastAsia="zh-CN"/>
                </w:rPr>
                <w:t>70</w:t>
              </w:r>
            </w:ins>
          </w:p>
        </w:tc>
        <w:tc>
          <w:tcPr>
            <w:tcW w:w="2646" w:type="dxa"/>
            <w:tcBorders>
              <w:top w:val="single" w:sz="4" w:space="0" w:color="auto"/>
              <w:left w:val="single" w:sz="4" w:space="0" w:color="auto"/>
              <w:bottom w:val="single" w:sz="4" w:space="0" w:color="auto"/>
              <w:right w:val="single" w:sz="4" w:space="0" w:color="auto"/>
            </w:tcBorders>
          </w:tcPr>
          <w:p w14:paraId="2AC6C902" w14:textId="1BC27225" w:rsidR="006B6274" w:rsidRPr="004611A4" w:rsidRDefault="006B6274" w:rsidP="006B6274">
            <w:pPr>
              <w:keepNext/>
              <w:keepLines/>
              <w:spacing w:after="0"/>
              <w:jc w:val="center"/>
              <w:rPr>
                <w:ins w:id="33" w:author="TL" w:date="2020-10-22T20:38:00Z"/>
                <w:rFonts w:ascii="Arial" w:eastAsia="DengXian" w:hAnsi="Arial" w:cs="Arial"/>
                <w:sz w:val="18"/>
              </w:rPr>
            </w:pPr>
            <w:ins w:id="34" w:author="TL" w:date="2020-10-22T20:38:00Z">
              <w:r>
                <w:rPr>
                  <w:rFonts w:cs="Arial"/>
                </w:rPr>
                <w:t>±</w:t>
              </w:r>
              <w:r>
                <w:rPr>
                  <w:rFonts w:eastAsia="DengXian" w:cs="Arial"/>
                  <w:lang w:val="en-US" w:eastAsia="zh-CN"/>
                </w:rPr>
                <w:t>9.4675</w:t>
              </w:r>
            </w:ins>
          </w:p>
        </w:tc>
        <w:tc>
          <w:tcPr>
            <w:tcW w:w="2977" w:type="dxa"/>
            <w:vMerge/>
            <w:tcBorders>
              <w:left w:val="single" w:sz="4" w:space="0" w:color="auto"/>
              <w:right w:val="single" w:sz="4" w:space="0" w:color="auto"/>
            </w:tcBorders>
          </w:tcPr>
          <w:p w14:paraId="271A25CC" w14:textId="6C217E65" w:rsidR="006B6274" w:rsidRPr="004611A4" w:rsidRDefault="006B6274" w:rsidP="006B6274">
            <w:pPr>
              <w:keepNext/>
              <w:keepLines/>
              <w:tabs>
                <w:tab w:val="left" w:pos="540"/>
                <w:tab w:val="left" w:pos="1260"/>
                <w:tab w:val="left" w:pos="1800"/>
              </w:tabs>
              <w:spacing w:after="0"/>
              <w:jc w:val="center"/>
              <w:rPr>
                <w:ins w:id="35" w:author="TL" w:date="2020-10-22T20:38:00Z"/>
                <w:rFonts w:ascii="Arial" w:eastAsia="DengXian" w:hAnsi="Arial"/>
                <w:sz w:val="18"/>
                <w:lang w:val="en-US"/>
              </w:rPr>
            </w:pPr>
          </w:p>
        </w:tc>
      </w:tr>
      <w:tr w:rsidR="006B6274" w:rsidRPr="004611A4" w14:paraId="02A57311" w14:textId="77777777" w:rsidTr="00596735">
        <w:trPr>
          <w:ins w:id="36"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EC2B39" w14:textId="0DA1AE77" w:rsidR="006B6274" w:rsidRPr="004611A4" w:rsidRDefault="006B6274" w:rsidP="006B6274">
            <w:pPr>
              <w:keepNext/>
              <w:keepLines/>
              <w:spacing w:after="0"/>
              <w:jc w:val="center"/>
              <w:rPr>
                <w:ins w:id="37" w:author="TL" w:date="2020-10-22T20:37:00Z"/>
                <w:rFonts w:ascii="Arial" w:hAnsi="Arial"/>
                <w:sz w:val="18"/>
                <w:lang w:eastAsia="zh-CN"/>
              </w:rPr>
            </w:pPr>
            <w:ins w:id="38" w:author="TL" w:date="2020-10-22T20:38:00Z">
              <w:r>
                <w:rPr>
                  <w:rFonts w:eastAsia="SimSun"/>
                  <w:lang w:eastAsia="zh-CN"/>
                </w:rPr>
                <w:t>80</w:t>
              </w:r>
            </w:ins>
          </w:p>
        </w:tc>
        <w:tc>
          <w:tcPr>
            <w:tcW w:w="2646" w:type="dxa"/>
            <w:tcBorders>
              <w:top w:val="single" w:sz="4" w:space="0" w:color="auto"/>
              <w:left w:val="single" w:sz="4" w:space="0" w:color="auto"/>
              <w:bottom w:val="single" w:sz="4" w:space="0" w:color="auto"/>
              <w:right w:val="single" w:sz="4" w:space="0" w:color="auto"/>
            </w:tcBorders>
          </w:tcPr>
          <w:p w14:paraId="5B42E486" w14:textId="0EAEC77A" w:rsidR="006B6274" w:rsidRPr="004611A4" w:rsidRDefault="006B6274" w:rsidP="006B6274">
            <w:pPr>
              <w:keepNext/>
              <w:keepLines/>
              <w:spacing w:after="0"/>
              <w:jc w:val="center"/>
              <w:rPr>
                <w:ins w:id="39" w:author="TL" w:date="2020-10-22T20:37:00Z"/>
                <w:rFonts w:ascii="Arial" w:eastAsia="DengXian" w:hAnsi="Arial" w:cs="Arial"/>
                <w:sz w:val="18"/>
              </w:rPr>
            </w:pPr>
            <w:ins w:id="40" w:author="TL" w:date="2020-10-22T20:38:00Z">
              <w:r>
                <w:rPr>
                  <w:rFonts w:cs="Arial"/>
                </w:rPr>
                <w:t>±</w:t>
              </w:r>
              <w:r>
                <w:rPr>
                  <w:rFonts w:eastAsia="DengXian" w:cs="Arial"/>
                  <w:lang w:val="en-US" w:eastAsia="zh-CN"/>
                </w:rPr>
                <w:t>9.4625</w:t>
              </w:r>
            </w:ins>
          </w:p>
        </w:tc>
        <w:tc>
          <w:tcPr>
            <w:tcW w:w="2977" w:type="dxa"/>
            <w:vMerge/>
            <w:tcBorders>
              <w:left w:val="single" w:sz="4" w:space="0" w:color="auto"/>
              <w:right w:val="single" w:sz="4" w:space="0" w:color="auto"/>
            </w:tcBorders>
          </w:tcPr>
          <w:p w14:paraId="3045D913" w14:textId="0D973FF4" w:rsidR="006B6274" w:rsidRPr="004611A4" w:rsidRDefault="006B6274" w:rsidP="006B6274">
            <w:pPr>
              <w:keepNext/>
              <w:keepLines/>
              <w:tabs>
                <w:tab w:val="left" w:pos="540"/>
                <w:tab w:val="left" w:pos="1260"/>
                <w:tab w:val="left" w:pos="1800"/>
              </w:tabs>
              <w:spacing w:after="0"/>
              <w:jc w:val="center"/>
              <w:rPr>
                <w:ins w:id="41" w:author="TL" w:date="2020-10-22T20:37:00Z"/>
                <w:rFonts w:ascii="Arial" w:eastAsia="DengXian" w:hAnsi="Arial"/>
                <w:sz w:val="18"/>
                <w:lang w:val="en-US"/>
              </w:rPr>
            </w:pPr>
          </w:p>
        </w:tc>
      </w:tr>
      <w:tr w:rsidR="006B6274" w:rsidRPr="004611A4" w14:paraId="52EF7D27" w14:textId="77777777" w:rsidTr="00596735">
        <w:trPr>
          <w:ins w:id="42"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DEFA12" w14:textId="6227484B" w:rsidR="006B6274" w:rsidRPr="004611A4" w:rsidRDefault="006B6274" w:rsidP="006B6274">
            <w:pPr>
              <w:keepNext/>
              <w:keepLines/>
              <w:spacing w:after="0"/>
              <w:jc w:val="center"/>
              <w:rPr>
                <w:ins w:id="43" w:author="TL" w:date="2020-10-22T20:37:00Z"/>
                <w:rFonts w:ascii="Arial" w:hAnsi="Arial"/>
                <w:sz w:val="18"/>
                <w:lang w:eastAsia="zh-CN"/>
              </w:rPr>
            </w:pPr>
            <w:ins w:id="44" w:author="TL" w:date="2020-10-22T20:38:00Z">
              <w:r>
                <w:rPr>
                  <w:rFonts w:eastAsia="SimSun"/>
                  <w:lang w:eastAsia="zh-CN"/>
                </w:rPr>
                <w:t>90</w:t>
              </w:r>
            </w:ins>
          </w:p>
        </w:tc>
        <w:tc>
          <w:tcPr>
            <w:tcW w:w="2646" w:type="dxa"/>
            <w:tcBorders>
              <w:top w:val="single" w:sz="4" w:space="0" w:color="auto"/>
              <w:left w:val="single" w:sz="4" w:space="0" w:color="auto"/>
              <w:bottom w:val="single" w:sz="4" w:space="0" w:color="auto"/>
              <w:right w:val="single" w:sz="4" w:space="0" w:color="auto"/>
            </w:tcBorders>
          </w:tcPr>
          <w:p w14:paraId="732C56CF" w14:textId="180D4F33" w:rsidR="006B6274" w:rsidRPr="004611A4" w:rsidRDefault="006B6274" w:rsidP="006B6274">
            <w:pPr>
              <w:keepNext/>
              <w:keepLines/>
              <w:spacing w:after="0"/>
              <w:jc w:val="center"/>
              <w:rPr>
                <w:ins w:id="45" w:author="TL" w:date="2020-10-22T20:37:00Z"/>
                <w:rFonts w:ascii="Arial" w:eastAsia="DengXian" w:hAnsi="Arial" w:cs="Arial"/>
                <w:sz w:val="18"/>
              </w:rPr>
            </w:pPr>
            <w:ins w:id="46"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070B2DFA" w14:textId="062AD497" w:rsidR="006B6274" w:rsidRPr="004611A4" w:rsidRDefault="006B6274" w:rsidP="006B6274">
            <w:pPr>
              <w:keepNext/>
              <w:keepLines/>
              <w:tabs>
                <w:tab w:val="left" w:pos="540"/>
                <w:tab w:val="left" w:pos="1260"/>
                <w:tab w:val="left" w:pos="1800"/>
              </w:tabs>
              <w:spacing w:after="0"/>
              <w:jc w:val="center"/>
              <w:rPr>
                <w:ins w:id="47" w:author="TL" w:date="2020-10-22T20:37:00Z"/>
                <w:rFonts w:ascii="Arial" w:eastAsia="DengXian" w:hAnsi="Arial"/>
                <w:sz w:val="18"/>
                <w:lang w:val="en-US"/>
              </w:rPr>
            </w:pPr>
          </w:p>
        </w:tc>
      </w:tr>
      <w:tr w:rsidR="006B6274" w:rsidRPr="004611A4" w14:paraId="1E822565" w14:textId="77777777" w:rsidTr="00596735">
        <w:trPr>
          <w:ins w:id="48"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EDBCD" w14:textId="51A404DC" w:rsidR="006B6274" w:rsidRPr="004611A4" w:rsidRDefault="006B6274" w:rsidP="006B6274">
            <w:pPr>
              <w:keepNext/>
              <w:keepLines/>
              <w:spacing w:after="0"/>
              <w:jc w:val="center"/>
              <w:rPr>
                <w:ins w:id="49" w:author="TL" w:date="2020-10-22T20:37:00Z"/>
                <w:rFonts w:ascii="Arial" w:hAnsi="Arial"/>
                <w:sz w:val="18"/>
                <w:lang w:eastAsia="zh-CN"/>
              </w:rPr>
            </w:pPr>
            <w:ins w:id="50" w:author="TL" w:date="2020-10-22T20:38:00Z">
              <w:r>
                <w:rPr>
                  <w:rFonts w:eastAsia="SimSun"/>
                  <w:lang w:eastAsia="zh-CN"/>
                </w:rPr>
                <w:t>100</w:t>
              </w:r>
            </w:ins>
          </w:p>
        </w:tc>
        <w:tc>
          <w:tcPr>
            <w:tcW w:w="2646" w:type="dxa"/>
            <w:tcBorders>
              <w:top w:val="single" w:sz="4" w:space="0" w:color="auto"/>
              <w:left w:val="single" w:sz="4" w:space="0" w:color="auto"/>
              <w:bottom w:val="single" w:sz="4" w:space="0" w:color="auto"/>
              <w:right w:val="single" w:sz="4" w:space="0" w:color="auto"/>
            </w:tcBorders>
          </w:tcPr>
          <w:p w14:paraId="6FE311CD" w14:textId="1C5B41A4" w:rsidR="006B6274" w:rsidRPr="004611A4" w:rsidRDefault="006B6274" w:rsidP="006B6274">
            <w:pPr>
              <w:keepNext/>
              <w:keepLines/>
              <w:spacing w:after="0"/>
              <w:jc w:val="center"/>
              <w:rPr>
                <w:ins w:id="51" w:author="TL" w:date="2020-10-22T20:37:00Z"/>
                <w:rFonts w:ascii="Arial" w:eastAsia="DengXian" w:hAnsi="Arial" w:cs="Arial"/>
                <w:sz w:val="18"/>
              </w:rPr>
            </w:pPr>
            <w:ins w:id="52" w:author="TL" w:date="2020-10-22T20:38:00Z">
              <w:r>
                <w:rPr>
                  <w:rFonts w:cs="Arial"/>
                </w:rPr>
                <w:t>±</w:t>
              </w:r>
              <w:r>
                <w:rPr>
                  <w:rFonts w:eastAsia="DengXian" w:cs="Arial"/>
                  <w:lang w:val="en-US" w:eastAsia="zh-CN"/>
                </w:rPr>
                <w:t>9.4675</w:t>
              </w:r>
            </w:ins>
          </w:p>
        </w:tc>
        <w:tc>
          <w:tcPr>
            <w:tcW w:w="2977" w:type="dxa"/>
            <w:vMerge/>
            <w:tcBorders>
              <w:left w:val="single" w:sz="4" w:space="0" w:color="auto"/>
              <w:bottom w:val="single" w:sz="4" w:space="0" w:color="auto"/>
              <w:right w:val="single" w:sz="4" w:space="0" w:color="auto"/>
            </w:tcBorders>
          </w:tcPr>
          <w:p w14:paraId="752EC680" w14:textId="67A20238" w:rsidR="006B6274" w:rsidRPr="004611A4" w:rsidRDefault="006B6274" w:rsidP="006B6274">
            <w:pPr>
              <w:keepNext/>
              <w:keepLines/>
              <w:tabs>
                <w:tab w:val="left" w:pos="540"/>
                <w:tab w:val="left" w:pos="1260"/>
                <w:tab w:val="left" w:pos="1800"/>
              </w:tabs>
              <w:spacing w:after="0"/>
              <w:jc w:val="center"/>
              <w:rPr>
                <w:ins w:id="53" w:author="TL" w:date="2020-10-22T20:37:00Z"/>
                <w:rFonts w:ascii="Arial" w:eastAsia="DengXian" w:hAnsi="Arial"/>
                <w:sz w:val="18"/>
                <w:lang w:val="en-US"/>
              </w:rPr>
            </w:pPr>
          </w:p>
        </w:tc>
      </w:tr>
    </w:tbl>
    <w:p w14:paraId="56874C24" w14:textId="77777777" w:rsidR="004316E7" w:rsidRPr="00C4365D" w:rsidRDefault="004316E7" w:rsidP="004316E7"/>
    <w:p w14:paraId="1F80D407" w14:textId="77777777" w:rsidR="004316E7" w:rsidRDefault="004316E7" w:rsidP="004316E7">
      <w:pPr>
        <w:pStyle w:val="Heading3"/>
      </w:pPr>
      <w:bookmarkStart w:id="54" w:name="_Toc53185556"/>
      <w:bookmarkStart w:id="55" w:name="_Toc53185932"/>
      <w:r>
        <w:lastRenderedPageBreak/>
        <w:t>10.5.2 OTA in-band blocking</w:t>
      </w:r>
      <w:bookmarkEnd w:id="54"/>
      <w:bookmarkEnd w:id="55"/>
    </w:p>
    <w:p w14:paraId="2C52C6F1" w14:textId="77777777" w:rsidR="004316E7" w:rsidRPr="0007416F" w:rsidRDefault="004316E7" w:rsidP="004316E7">
      <w:pPr>
        <w:keepNext/>
        <w:keepLines/>
        <w:spacing w:before="120"/>
        <w:ind w:left="1418" w:hanging="1418"/>
        <w:outlineLvl w:val="3"/>
        <w:rPr>
          <w:rFonts w:ascii="Arial" w:hAnsi="Arial"/>
          <w:sz w:val="24"/>
        </w:rPr>
      </w:pPr>
      <w:bookmarkStart w:id="56" w:name="_Toc13080427"/>
      <w:r w:rsidRPr="0007416F">
        <w:rPr>
          <w:rFonts w:ascii="Arial" w:hAnsi="Arial"/>
          <w:sz w:val="24"/>
        </w:rPr>
        <w:t>10.5.2.1</w:t>
      </w:r>
      <w:r w:rsidRPr="0007416F">
        <w:rPr>
          <w:rFonts w:ascii="Arial" w:hAnsi="Arial"/>
          <w:sz w:val="24"/>
        </w:rPr>
        <w:tab/>
        <w:t>General</w:t>
      </w:r>
      <w:bookmarkEnd w:id="56"/>
    </w:p>
    <w:p w14:paraId="7EA6E071" w14:textId="77777777" w:rsidR="004316E7" w:rsidRPr="0007416F" w:rsidRDefault="004316E7" w:rsidP="004316E7">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62FD4789" w14:textId="77777777" w:rsidR="004316E7" w:rsidRDefault="004316E7" w:rsidP="004316E7">
      <w:pPr>
        <w:keepNext/>
        <w:keepLines/>
        <w:spacing w:before="120"/>
        <w:ind w:left="1418" w:hanging="1418"/>
        <w:outlineLvl w:val="3"/>
        <w:rPr>
          <w:rFonts w:ascii="Arial" w:hAnsi="Arial"/>
          <w:i/>
          <w:sz w:val="24"/>
        </w:rPr>
      </w:pPr>
      <w:bookmarkStart w:id="57" w:name="_Toc13080428"/>
      <w:r w:rsidRPr="0007416F">
        <w:rPr>
          <w:rFonts w:ascii="Arial" w:hAnsi="Arial"/>
          <w:sz w:val="24"/>
          <w:lang w:eastAsia="zh-CN"/>
        </w:rPr>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57"/>
    </w:p>
    <w:p w14:paraId="29AE2F9B" w14:textId="77777777" w:rsidR="004316E7" w:rsidRPr="0007416F" w:rsidRDefault="004316E7" w:rsidP="004316E7">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A65292C" w14:textId="77777777" w:rsidR="004316E7" w:rsidRDefault="004316E7" w:rsidP="004316E7">
      <w:pPr>
        <w:keepNext/>
        <w:keepLines/>
        <w:spacing w:before="120"/>
        <w:ind w:left="1418" w:hanging="1418"/>
        <w:outlineLvl w:val="3"/>
        <w:rPr>
          <w:rFonts w:ascii="Arial" w:hAnsi="Arial"/>
          <w:i/>
          <w:sz w:val="24"/>
        </w:rPr>
      </w:pPr>
      <w:bookmarkStart w:id="58"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58"/>
    </w:p>
    <w:p w14:paraId="35E94AFC" w14:textId="77777777" w:rsidR="004316E7" w:rsidRPr="0007416F" w:rsidRDefault="004316E7" w:rsidP="004316E7">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51EE82C2" w14:textId="77777777" w:rsidR="004316E7" w:rsidRPr="0007416F" w:rsidRDefault="004316E7" w:rsidP="004316E7">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461B24D1" w14:textId="77777777" w:rsidR="004316E7" w:rsidRPr="0007416F" w:rsidRDefault="004316E7" w:rsidP="004316E7">
      <w:r w:rsidRPr="0007416F">
        <w:t xml:space="preserve">The requirement shall apply at the RIB when the </w:t>
      </w:r>
      <w:proofErr w:type="spellStart"/>
      <w:r w:rsidRPr="0007416F">
        <w:t>AoA</w:t>
      </w:r>
      <w:proofErr w:type="spellEnd"/>
      <w:r w:rsidRPr="0007416F">
        <w:t xml:space="preserve"> of the incident wave of a received signal and the interfering signal are from the same direction and are within the </w:t>
      </w:r>
      <w:r w:rsidRPr="0007416F">
        <w:rPr>
          <w:i/>
        </w:rPr>
        <w:t xml:space="preserve">OTA REFSENS </w:t>
      </w:r>
      <w:proofErr w:type="spellStart"/>
      <w:r w:rsidRPr="0007416F">
        <w:rPr>
          <w:i/>
        </w:rPr>
        <w:t>RoAoA</w:t>
      </w:r>
      <w:proofErr w:type="spellEnd"/>
      <w:r w:rsidRPr="0007416F">
        <w:rPr>
          <w:i/>
        </w:rPr>
        <w:t>.</w:t>
      </w:r>
    </w:p>
    <w:p w14:paraId="1A6045B0" w14:textId="77777777" w:rsidR="004316E7" w:rsidRPr="0007416F" w:rsidRDefault="004316E7" w:rsidP="004316E7">
      <w:r w:rsidRPr="0007416F">
        <w:t>The wanted and interfering signals apply to each supported polarization, under the assumption o</w:t>
      </w:r>
      <w:r w:rsidRPr="0007416F">
        <w:rPr>
          <w:i/>
        </w:rPr>
        <w:t>f polarization match</w:t>
      </w:r>
      <w:r w:rsidRPr="0007416F">
        <w:t>.</w:t>
      </w:r>
    </w:p>
    <w:p w14:paraId="7A5E29A8" w14:textId="77777777" w:rsidR="004316E7" w:rsidRPr="0007416F" w:rsidRDefault="004316E7" w:rsidP="004316E7">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0970FF21" w14:textId="77777777" w:rsidR="004316E7" w:rsidRPr="0007416F" w:rsidRDefault="004316E7" w:rsidP="004316E7">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EF85A72" w14:textId="77777777" w:rsidR="004316E7" w:rsidRPr="0007416F" w:rsidRDefault="004316E7" w:rsidP="004316E7">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28B2AFDE" w14:textId="77777777" w:rsidR="004316E7" w:rsidRPr="0007416F" w:rsidRDefault="004316E7" w:rsidP="004316E7">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proofErr w:type="spellStart"/>
      <w:r w:rsidRPr="0007416F">
        <w:rPr>
          <w:rFonts w:cs="Arial"/>
        </w:rPr>
        <w:t>F</w:t>
      </w:r>
      <w:r>
        <w:rPr>
          <w:rFonts w:cs="Arial"/>
          <w:vertAlign w:val="subscript"/>
        </w:rPr>
        <w:t>D</w:t>
      </w:r>
      <w:r w:rsidRPr="0007416F">
        <w:rPr>
          <w:rFonts w:cs="Arial"/>
          <w:vertAlign w:val="subscript"/>
        </w:rPr>
        <w:t>L_low</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5.0.0"/>
        </w:rPr>
        <w:t xml:space="preserve"> </w:t>
      </w:r>
      <w:r w:rsidRPr="0007416F">
        <w:t xml:space="preserve">to </w:t>
      </w:r>
      <w:proofErr w:type="spellStart"/>
      <w:r w:rsidRPr="0007416F">
        <w:rPr>
          <w:rFonts w:cs="Arial"/>
        </w:rPr>
        <w:t>F</w:t>
      </w:r>
      <w:r>
        <w:rPr>
          <w:rFonts w:cs="Arial"/>
          <w:vertAlign w:val="subscript"/>
        </w:rPr>
        <w:t>D</w:t>
      </w:r>
      <w:r w:rsidRPr="0007416F">
        <w:rPr>
          <w:rFonts w:cs="Arial"/>
          <w:vertAlign w:val="subscript"/>
        </w:rPr>
        <w:t>L_high</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3.8.0"/>
          <w:i/>
        </w:rPr>
        <w:t>.</w:t>
      </w:r>
      <w:r w:rsidRPr="0007416F">
        <w:rPr>
          <w:rFonts w:cs="v3.8.0"/>
        </w:rPr>
        <w:t xml:space="preserve"> </w:t>
      </w:r>
      <w:r w:rsidRPr="0007416F">
        <w:rPr>
          <w:rFonts w:cs="v5.0.0"/>
        </w:rPr>
        <w:t xml:space="preserve">The </w:t>
      </w:r>
      <w:proofErr w:type="spellStart"/>
      <w:r w:rsidRPr="0007416F">
        <w:t>Δf</w:t>
      </w:r>
      <w:r w:rsidRPr="0007416F">
        <w:rPr>
          <w:vertAlign w:val="subscript"/>
        </w:rPr>
        <w:t>OOB</w:t>
      </w:r>
      <w:proofErr w:type="spellEnd"/>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6A119310" w14:textId="77777777" w:rsidR="004316E7" w:rsidRPr="0007416F" w:rsidRDefault="004316E7" w:rsidP="004316E7">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 xml:space="preserve">-0: </w:t>
      </w:r>
      <w:proofErr w:type="spellStart"/>
      <w:r w:rsidRPr="0007416F">
        <w:rPr>
          <w:rFonts w:ascii="Arial" w:hAnsi="Arial"/>
          <w:b/>
        </w:rPr>
        <w:t>Δf</w:t>
      </w:r>
      <w:r w:rsidRPr="0007416F">
        <w:rPr>
          <w:rFonts w:ascii="Arial" w:hAnsi="Arial"/>
          <w:b/>
          <w:vertAlign w:val="subscript"/>
        </w:rPr>
        <w:t>OOB</w:t>
      </w:r>
      <w:proofErr w:type="spellEnd"/>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4316E7" w:rsidRPr="0007416F" w14:paraId="7A39F0EF" w14:textId="77777777" w:rsidTr="00A10457">
        <w:trPr>
          <w:jc w:val="center"/>
        </w:trPr>
        <w:tc>
          <w:tcPr>
            <w:tcW w:w="1197" w:type="dxa"/>
          </w:tcPr>
          <w:p w14:paraId="3F43CE97" w14:textId="77777777" w:rsidR="004316E7" w:rsidRPr="0007416F" w:rsidRDefault="004316E7" w:rsidP="00A10457">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27594169" w14:textId="77777777" w:rsidR="004316E7" w:rsidRPr="0007416F" w:rsidRDefault="004316E7" w:rsidP="00A10457">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262F28B8" w14:textId="77777777" w:rsidR="004316E7" w:rsidRPr="0007416F" w:rsidRDefault="004316E7" w:rsidP="00A10457">
            <w:pPr>
              <w:keepNext/>
              <w:keepLines/>
              <w:spacing w:after="0"/>
              <w:jc w:val="center"/>
              <w:rPr>
                <w:rFonts w:ascii="Arial" w:hAnsi="Arial"/>
                <w:b/>
                <w:sz w:val="18"/>
              </w:rPr>
            </w:pPr>
            <w:proofErr w:type="spellStart"/>
            <w:r w:rsidRPr="0007416F">
              <w:rPr>
                <w:rFonts w:ascii="Arial" w:hAnsi="Arial"/>
                <w:b/>
                <w:sz w:val="18"/>
              </w:rPr>
              <w:t>Δf</w:t>
            </w:r>
            <w:r w:rsidRPr="0007416F">
              <w:rPr>
                <w:rFonts w:ascii="Arial" w:hAnsi="Arial"/>
                <w:b/>
                <w:sz w:val="18"/>
                <w:vertAlign w:val="subscript"/>
              </w:rPr>
              <w:t>OOB</w:t>
            </w:r>
            <w:proofErr w:type="spellEnd"/>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4316E7" w:rsidRPr="0007416F" w14:paraId="450D6A1F" w14:textId="77777777" w:rsidTr="00A10457">
        <w:trPr>
          <w:trHeight w:val="153"/>
          <w:jc w:val="center"/>
        </w:trPr>
        <w:tc>
          <w:tcPr>
            <w:tcW w:w="1197" w:type="dxa"/>
            <w:vAlign w:val="center"/>
          </w:tcPr>
          <w:p w14:paraId="1BDCF5B7" w14:textId="77777777" w:rsidR="004316E7" w:rsidRPr="0007416F" w:rsidRDefault="004316E7" w:rsidP="00A10457">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06CB2EBF" w14:textId="77777777" w:rsidR="004316E7" w:rsidRPr="0007416F" w:rsidRDefault="004316E7" w:rsidP="00A10457">
            <w:pPr>
              <w:keepNext/>
              <w:keepLines/>
              <w:spacing w:after="0"/>
              <w:jc w:val="center"/>
              <w:rPr>
                <w:rFonts w:ascii="Arial" w:hAnsi="Arial"/>
                <w:b/>
                <w:sz w:val="18"/>
              </w:rPr>
            </w:pP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proofErr w:type="spellEnd"/>
            <w:r w:rsidRPr="0007416F">
              <w:rPr>
                <w:rFonts w:ascii="Arial" w:hAnsi="Arial"/>
                <w:sz w:val="18"/>
              </w:rPr>
              <w:t xml:space="preserve"> – </w:t>
            </w: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proofErr w:type="spellEnd"/>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3BCD10E1" w14:textId="77777777" w:rsidR="004316E7" w:rsidRPr="0007416F" w:rsidRDefault="004316E7" w:rsidP="00A10457">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2EACEDB2" w14:textId="77777777" w:rsidR="004316E7" w:rsidRPr="0007416F" w:rsidRDefault="004316E7" w:rsidP="004316E7">
      <w:pPr>
        <w:rPr>
          <w:rFonts w:cs="v3.8.0"/>
          <w:lang w:eastAsia="zh-CN"/>
        </w:rPr>
      </w:pPr>
    </w:p>
    <w:p w14:paraId="3B27959D" w14:textId="77777777" w:rsidR="004316E7" w:rsidRPr="0007416F" w:rsidRDefault="004316E7" w:rsidP="004316E7">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78A37A9A" w14:textId="77777777" w:rsidR="004316E7" w:rsidRPr="0007416F" w:rsidRDefault="004316E7" w:rsidP="004316E7">
      <w:pPr>
        <w:keepNext/>
        <w:keepLines/>
        <w:spacing w:before="60"/>
        <w:jc w:val="center"/>
        <w:rPr>
          <w:rFonts w:ascii="Arial" w:eastAsia="SimSun" w:hAnsi="Arial"/>
          <w:b/>
          <w:lang w:eastAsia="zh-CN"/>
        </w:rPr>
      </w:pPr>
      <w:r w:rsidRPr="0007416F">
        <w:rPr>
          <w:rFonts w:ascii="Arial" w:hAnsi="Arial"/>
          <w:b/>
        </w:rPr>
        <w:lastRenderedPageBreak/>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proofErr w:type="spellStart"/>
      <w:r>
        <w:rPr>
          <w:rFonts w:ascii="Arial" w:hAnsi="Arial"/>
          <w:b/>
          <w:i/>
        </w:rPr>
        <w:t>Widea</w:t>
      </w:r>
      <w:proofErr w:type="spellEnd"/>
      <w:r>
        <w:rPr>
          <w:rFonts w:ascii="Arial" w:hAnsi="Arial"/>
          <w:b/>
          <w:i/>
        </w:rPr>
        <w:t xml:space="preserve">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4316E7" w:rsidRPr="0007416F" w14:paraId="5BE971E3" w14:textId="77777777" w:rsidTr="00A10457">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2A36C98" w14:textId="77777777" w:rsidR="004316E7" w:rsidRPr="0007416F" w:rsidRDefault="004316E7" w:rsidP="00A10457">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289C66E"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A8E412E" w14:textId="77777777" w:rsidR="004316E7" w:rsidRPr="0007416F" w:rsidRDefault="004316E7" w:rsidP="00A10457">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E6745AB" w14:textId="77777777" w:rsidR="004316E7" w:rsidRPr="0007416F" w:rsidRDefault="004316E7" w:rsidP="00A10457">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5AE8A7A8"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A74BFA9"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4316E7" w:rsidRPr="0007416F" w14:paraId="71D1D457" w14:textId="77777777" w:rsidTr="00A10457">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5C2F3D9"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43119244" w14:textId="77777777" w:rsidR="004316E7" w:rsidRPr="0007416F" w:rsidRDefault="004316E7" w:rsidP="00A10457">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4250AA8"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6C167B3D"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582B372" w14:textId="77777777" w:rsidR="004316E7" w:rsidRPr="0007416F" w:rsidRDefault="004316E7" w:rsidP="00A10457">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722ADF9F" w14:textId="77777777" w:rsidR="004316E7" w:rsidRPr="0007416F" w:rsidRDefault="004316E7" w:rsidP="00A10457">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4316E7" w:rsidRPr="0007416F" w14:paraId="40F335B6" w14:textId="77777777" w:rsidTr="00A10457">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9CBF7EE" w14:textId="77777777" w:rsidR="004316E7" w:rsidRPr="0007416F" w:rsidRDefault="004316E7" w:rsidP="00A10457">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4D604F33" w14:textId="77777777" w:rsidR="004316E7" w:rsidRPr="0007416F" w:rsidRDefault="004316E7" w:rsidP="004316E7"/>
    <w:p w14:paraId="02CB2754" w14:textId="77777777" w:rsidR="004316E7" w:rsidRDefault="004316E7" w:rsidP="004316E7">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6B08626" w14:textId="77777777" w:rsidR="004316E7" w:rsidRPr="00E26D09" w:rsidRDefault="004316E7" w:rsidP="004316E7">
      <w:pPr>
        <w:rPr>
          <w:lang w:eastAsia="ja-JP"/>
        </w:rPr>
      </w:pPr>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w:t>
      </w:r>
    </w:p>
    <w:p w14:paraId="7D174854" w14:textId="77777777" w:rsidR="004316E7" w:rsidRPr="00E26D09" w:rsidRDefault="004316E7" w:rsidP="004316E7">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w:t>
      </w:r>
      <w:proofErr w:type="spellStart"/>
      <w:r w:rsidRPr="00E26D09">
        <w:t>AoA</w:t>
      </w:r>
      <w:proofErr w:type="spellEnd"/>
      <w:r w:rsidRPr="00E26D09">
        <w:t xml:space="preserve"> of the incident wave of a received signal and the interfering signal are within the </w:t>
      </w:r>
      <w:r w:rsidRPr="00E26D09">
        <w:rPr>
          <w:i/>
        </w:rPr>
        <w:t xml:space="preserve">OTA REFSENS </w:t>
      </w:r>
      <w:proofErr w:type="spellStart"/>
      <w:r w:rsidRPr="00E26D09">
        <w:rPr>
          <w:i/>
        </w:rPr>
        <w:t>RoAoA</w:t>
      </w:r>
      <w:proofErr w:type="spellEnd"/>
      <w:r w:rsidRPr="00E26D09">
        <w:rPr>
          <w:i/>
        </w:rPr>
        <w:t>.</w:t>
      </w:r>
    </w:p>
    <w:p w14:paraId="013EBE46" w14:textId="77777777" w:rsidR="004316E7" w:rsidRPr="00E26D09" w:rsidRDefault="004316E7" w:rsidP="004316E7">
      <w:pPr>
        <w:pStyle w:val="B1"/>
      </w:pPr>
      <w:r w:rsidRPr="00E26D09">
        <w:t>-</w:t>
      </w:r>
      <w:r w:rsidRPr="00E26D09">
        <w:tab/>
        <w:t xml:space="preserve">when the wanted signal is based on </w:t>
      </w:r>
      <w:proofErr w:type="spellStart"/>
      <w:r w:rsidRPr="00E26D09">
        <w:rPr>
          <w:rFonts w:cs="Arial"/>
          <w:szCs w:val="18"/>
        </w:rPr>
        <w:t>EIS</w:t>
      </w:r>
      <w:r w:rsidRPr="00E26D09">
        <w:rPr>
          <w:rFonts w:cs="Arial"/>
          <w:szCs w:val="18"/>
          <w:vertAlign w:val="subscript"/>
        </w:rPr>
        <w:t>minSENS</w:t>
      </w:r>
      <w:proofErr w:type="spellEnd"/>
      <w:r w:rsidRPr="00E26D09">
        <w:t xml:space="preserve">: the </w:t>
      </w:r>
      <w:proofErr w:type="spellStart"/>
      <w:r w:rsidRPr="00E26D09">
        <w:t>AoA</w:t>
      </w:r>
      <w:proofErr w:type="spellEnd"/>
      <w:r w:rsidRPr="00E26D09">
        <w:t xml:space="preserve"> of the incident wave of a received signal and the interfering signal are within the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5F162B5D" w14:textId="77777777" w:rsidR="004316E7" w:rsidRPr="00E26D09" w:rsidRDefault="004316E7" w:rsidP="004316E7">
      <w:r w:rsidRPr="00E26D09">
        <w:t xml:space="preserve">The wanted and interfering signals apply to each supported polarization, under the assumption of </w:t>
      </w:r>
      <w:r w:rsidRPr="00E26D09">
        <w:rPr>
          <w:i/>
        </w:rPr>
        <w:t>polarization match</w:t>
      </w:r>
      <w:r w:rsidRPr="00E26D09">
        <w:t>.</w:t>
      </w:r>
    </w:p>
    <w:p w14:paraId="708A87DE" w14:textId="77777777" w:rsidR="004316E7" w:rsidRPr="00E26D09" w:rsidRDefault="004316E7" w:rsidP="004316E7">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0D8B4956" w14:textId="77777777" w:rsidR="004316E7" w:rsidRPr="007E346D" w:rsidRDefault="004316E7" w:rsidP="004316E7">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33891B1F" w14:textId="77777777" w:rsidR="004316E7" w:rsidRPr="00E26D09" w:rsidRDefault="004316E7" w:rsidP="004316E7">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proofErr w:type="spellStart"/>
      <w:r w:rsidRPr="00E26D09">
        <w:rPr>
          <w:rFonts w:cs="Arial"/>
        </w:rPr>
        <w:t>F</w:t>
      </w:r>
      <w:r>
        <w:rPr>
          <w:rFonts w:cs="Arial"/>
          <w:vertAlign w:val="subscript"/>
        </w:rPr>
        <w:t>D</w:t>
      </w:r>
      <w:r w:rsidRPr="00E26D09">
        <w:rPr>
          <w:rFonts w:cs="Arial"/>
          <w:vertAlign w:val="subscript"/>
        </w:rPr>
        <w:t>L,low</w:t>
      </w:r>
      <w:proofErr w:type="spellEnd"/>
      <w:r w:rsidRPr="00E26D09">
        <w:rPr>
          <w:rFonts w:cs="Arial"/>
        </w:rPr>
        <w:t xml:space="preserve"> - </w:t>
      </w:r>
      <w:proofErr w:type="spellStart"/>
      <w:r w:rsidRPr="00E26D09">
        <w:t>Δf</w:t>
      </w:r>
      <w:r w:rsidRPr="00E26D09">
        <w:rPr>
          <w:vertAlign w:val="subscript"/>
        </w:rPr>
        <w:t>OOB</w:t>
      </w:r>
      <w:proofErr w:type="spellEnd"/>
      <w:r w:rsidRPr="00E26D09">
        <w:rPr>
          <w:rFonts w:cs="v5.0.0"/>
        </w:rPr>
        <w:t xml:space="preserve"> </w:t>
      </w:r>
      <w:r w:rsidRPr="00E26D09">
        <w:t xml:space="preserve">to </w:t>
      </w:r>
      <w:proofErr w:type="spellStart"/>
      <w:r w:rsidRPr="00E26D09">
        <w:rPr>
          <w:rFonts w:cs="Arial"/>
        </w:rPr>
        <w:t>F</w:t>
      </w:r>
      <w:r>
        <w:rPr>
          <w:rFonts w:cs="Arial"/>
          <w:vertAlign w:val="subscript"/>
        </w:rPr>
        <w:t>D</w:t>
      </w:r>
      <w:r w:rsidRPr="00E26D09">
        <w:rPr>
          <w:rFonts w:cs="Arial"/>
          <w:vertAlign w:val="subscript"/>
        </w:rPr>
        <w:t>L,high</w:t>
      </w:r>
      <w:proofErr w:type="spellEnd"/>
      <w:r w:rsidRPr="00E26D09">
        <w:rPr>
          <w:rFonts w:cs="Arial"/>
        </w:rPr>
        <w:t xml:space="preserve"> + </w:t>
      </w:r>
      <w:proofErr w:type="spellStart"/>
      <w:r w:rsidRPr="00E26D09">
        <w:t>Δf</w:t>
      </w:r>
      <w:r w:rsidRPr="00E26D09">
        <w:rPr>
          <w:vertAlign w:val="subscript"/>
        </w:rPr>
        <w:t>OOB</w:t>
      </w:r>
      <w:proofErr w:type="spellEnd"/>
      <w:r>
        <w:rPr>
          <w:rFonts w:cs="v3.8.0"/>
        </w:rPr>
        <w:t>.</w:t>
      </w:r>
      <w:r w:rsidRPr="00E26D09">
        <w:rPr>
          <w:rFonts w:cs="v3.8.0"/>
          <w:i/>
        </w:rPr>
        <w:t>.</w:t>
      </w:r>
      <w:r w:rsidRPr="00E26D09">
        <w:rPr>
          <w:rFonts w:cs="v3.8.0"/>
        </w:rPr>
        <w:t xml:space="preserve"> </w:t>
      </w:r>
      <w:r w:rsidRPr="00E26D09">
        <w:rPr>
          <w:rFonts w:cs="v5.0.0"/>
        </w:rPr>
        <w:t xml:space="preserve">The </w:t>
      </w:r>
      <w:proofErr w:type="spellStart"/>
      <w:r w:rsidRPr="00E26D09">
        <w:t>Δf</w:t>
      </w:r>
      <w:r w:rsidRPr="00E26D09">
        <w:rPr>
          <w:vertAlign w:val="subscript"/>
        </w:rPr>
        <w:t>OOB</w:t>
      </w:r>
      <w:proofErr w:type="spellEnd"/>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2DE2348D" w14:textId="77777777" w:rsidR="004316E7" w:rsidRPr="00E26D09" w:rsidRDefault="004316E7" w:rsidP="004316E7">
      <w:pPr>
        <w:pStyle w:val="TH"/>
      </w:pPr>
      <w:r w:rsidRPr="00E26D09">
        <w:t>Table 10.5.2.</w:t>
      </w:r>
      <w:r>
        <w:t>5</w:t>
      </w:r>
      <w:r w:rsidRPr="00E26D09">
        <w:t xml:space="preserve">-0: </w:t>
      </w:r>
      <w:proofErr w:type="spellStart"/>
      <w:r w:rsidRPr="00E26D09">
        <w:t>Δf</w:t>
      </w:r>
      <w:r w:rsidRPr="00E26D09">
        <w:rPr>
          <w:vertAlign w:val="subscript"/>
        </w:rPr>
        <w:t>OOB</w:t>
      </w:r>
      <w:proofErr w:type="spellEnd"/>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4316E7" w:rsidRPr="00E26D09" w14:paraId="0F83A71A" w14:textId="77777777" w:rsidTr="00A10457">
        <w:trPr>
          <w:jc w:val="center"/>
        </w:trPr>
        <w:tc>
          <w:tcPr>
            <w:tcW w:w="0" w:type="auto"/>
          </w:tcPr>
          <w:p w14:paraId="5A06D937" w14:textId="77777777" w:rsidR="004316E7" w:rsidRPr="00E26D09" w:rsidRDefault="004316E7" w:rsidP="00A10457">
            <w:pPr>
              <w:pStyle w:val="TAH"/>
              <w:rPr>
                <w:lang w:eastAsia="zh-CN"/>
              </w:rPr>
            </w:pPr>
            <w:r>
              <w:rPr>
                <w:lang w:eastAsia="zh-CN"/>
              </w:rPr>
              <w:t xml:space="preserve">IAB-MT </w:t>
            </w:r>
            <w:r w:rsidRPr="00E26D09">
              <w:rPr>
                <w:lang w:eastAsia="zh-CN"/>
              </w:rPr>
              <w:t>type</w:t>
            </w:r>
          </w:p>
        </w:tc>
        <w:tc>
          <w:tcPr>
            <w:tcW w:w="3472" w:type="dxa"/>
            <w:shd w:val="clear" w:color="auto" w:fill="auto"/>
          </w:tcPr>
          <w:p w14:paraId="53C80492" w14:textId="77777777" w:rsidR="004316E7" w:rsidRPr="00E26D09" w:rsidRDefault="004316E7" w:rsidP="00A10457">
            <w:pPr>
              <w:pStyle w:val="TAH"/>
            </w:pPr>
            <w:r w:rsidRPr="00E26D09">
              <w:rPr>
                <w:i/>
              </w:rPr>
              <w:t>Operating band</w:t>
            </w:r>
            <w:r w:rsidRPr="00E26D09">
              <w:t xml:space="preserve"> characteristics</w:t>
            </w:r>
          </w:p>
        </w:tc>
        <w:tc>
          <w:tcPr>
            <w:tcW w:w="0" w:type="auto"/>
            <w:shd w:val="clear" w:color="auto" w:fill="auto"/>
          </w:tcPr>
          <w:p w14:paraId="3B643CF7" w14:textId="77777777" w:rsidR="004316E7" w:rsidRPr="00E26D09" w:rsidRDefault="004316E7" w:rsidP="00A10457">
            <w:pPr>
              <w:pStyle w:val="TAH"/>
            </w:pPr>
            <w:proofErr w:type="spellStart"/>
            <w:r w:rsidRPr="00E26D09">
              <w:t>Δf</w:t>
            </w:r>
            <w:r w:rsidRPr="00E26D09">
              <w:rPr>
                <w:vertAlign w:val="subscript"/>
              </w:rPr>
              <w:t>OOB</w:t>
            </w:r>
            <w:proofErr w:type="spellEnd"/>
            <w:r w:rsidRPr="00E26D09">
              <w:t xml:space="preserve"> (MHz)</w:t>
            </w:r>
          </w:p>
        </w:tc>
      </w:tr>
      <w:tr w:rsidR="004316E7" w:rsidRPr="00E26D09" w14:paraId="148FB9B8" w14:textId="77777777" w:rsidTr="00A10457">
        <w:trPr>
          <w:jc w:val="center"/>
        </w:trPr>
        <w:tc>
          <w:tcPr>
            <w:tcW w:w="0" w:type="auto"/>
            <w:vMerge w:val="restart"/>
            <w:vAlign w:val="center"/>
          </w:tcPr>
          <w:p w14:paraId="48AE3BFA" w14:textId="77777777" w:rsidR="004316E7" w:rsidRPr="00E26D09" w:rsidRDefault="004316E7" w:rsidP="00A10457">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5F3FD41D" w14:textId="77777777" w:rsidR="004316E7" w:rsidRPr="00E26D09" w:rsidRDefault="004316E7" w:rsidP="00A10457">
            <w:pPr>
              <w:pStyle w:val="TAL"/>
            </w:pPr>
            <w:proofErr w:type="spellStart"/>
            <w:r w:rsidRPr="00E26D09">
              <w:rPr>
                <w:rFonts w:cs="Arial"/>
              </w:rPr>
              <w:t>F</w:t>
            </w:r>
            <w:r>
              <w:rPr>
                <w:rFonts w:cs="Arial"/>
                <w:vertAlign w:val="subscript"/>
              </w:rPr>
              <w:t>D</w:t>
            </w:r>
            <w:r w:rsidRPr="00E26D09">
              <w:rPr>
                <w:rFonts w:cs="Arial"/>
                <w:vertAlign w:val="subscript"/>
              </w:rPr>
              <w:t>L,high</w:t>
            </w:r>
            <w:proofErr w:type="spellEnd"/>
            <w:r w:rsidRPr="00E26D09">
              <w:t xml:space="preserve"> – </w:t>
            </w:r>
            <w:proofErr w:type="spellStart"/>
            <w:r w:rsidRPr="00E26D09">
              <w:rPr>
                <w:rFonts w:cs="Arial"/>
              </w:rPr>
              <w:t>F</w:t>
            </w:r>
            <w:r>
              <w:rPr>
                <w:rFonts w:cs="Arial"/>
                <w:vertAlign w:val="subscript"/>
              </w:rPr>
              <w:t>D</w:t>
            </w:r>
            <w:r w:rsidRPr="00E26D09">
              <w:rPr>
                <w:rFonts w:cs="Arial"/>
                <w:vertAlign w:val="subscript"/>
              </w:rPr>
              <w:t>L,low</w:t>
            </w:r>
            <w:proofErr w:type="spellEnd"/>
            <w:r w:rsidRPr="00E26D09">
              <w:rPr>
                <w:rFonts w:cs="Arial"/>
              </w:rPr>
              <w:t xml:space="preserve"> &lt; 1</w:t>
            </w:r>
            <w:r w:rsidRPr="00E26D09">
              <w:rPr>
                <w:rFonts w:cs="Arial"/>
                <w:lang w:eastAsia="zh-CN"/>
              </w:rPr>
              <w:t>00 MHz</w:t>
            </w:r>
          </w:p>
        </w:tc>
        <w:tc>
          <w:tcPr>
            <w:tcW w:w="0" w:type="auto"/>
            <w:shd w:val="clear" w:color="auto" w:fill="auto"/>
          </w:tcPr>
          <w:p w14:paraId="2EB944C3" w14:textId="77777777" w:rsidR="004316E7" w:rsidRPr="00E26D09" w:rsidRDefault="004316E7" w:rsidP="00A10457">
            <w:pPr>
              <w:pStyle w:val="TAC"/>
            </w:pPr>
            <w:r w:rsidRPr="00E26D09">
              <w:t>20</w:t>
            </w:r>
          </w:p>
        </w:tc>
      </w:tr>
      <w:tr w:rsidR="004316E7" w:rsidRPr="00E26D09" w14:paraId="44B3F9EB" w14:textId="77777777" w:rsidTr="00A10457">
        <w:trPr>
          <w:jc w:val="center"/>
        </w:trPr>
        <w:tc>
          <w:tcPr>
            <w:tcW w:w="0" w:type="auto"/>
            <w:vMerge/>
            <w:vAlign w:val="center"/>
          </w:tcPr>
          <w:p w14:paraId="68D48941" w14:textId="77777777" w:rsidR="004316E7" w:rsidRPr="00E26D09" w:rsidRDefault="004316E7" w:rsidP="00A10457">
            <w:pPr>
              <w:pStyle w:val="TAL"/>
              <w:rPr>
                <w:i/>
              </w:rPr>
            </w:pPr>
          </w:p>
        </w:tc>
        <w:tc>
          <w:tcPr>
            <w:tcW w:w="3472" w:type="dxa"/>
            <w:shd w:val="clear" w:color="auto" w:fill="auto"/>
          </w:tcPr>
          <w:p w14:paraId="3CA27268" w14:textId="77777777" w:rsidR="004316E7" w:rsidRPr="00E26D09" w:rsidRDefault="004316E7" w:rsidP="00A10457">
            <w:pPr>
              <w:pStyle w:val="TAL"/>
              <w:rPr>
                <w:b/>
              </w:rPr>
            </w:pPr>
            <w:r w:rsidRPr="00E26D09">
              <w:rPr>
                <w:rFonts w:cs="Arial"/>
              </w:rPr>
              <w:t xml:space="preserve">100 MHz </w:t>
            </w:r>
            <w:r w:rsidRPr="00E26D09">
              <w:rPr>
                <w:rFonts w:cs="Arial" w:hint="eastAsia"/>
              </w:rPr>
              <w:t>≤</w:t>
            </w:r>
            <w:r w:rsidRPr="00E26D09">
              <w:rPr>
                <w:rFonts w:cs="Arial"/>
              </w:rPr>
              <w:t xml:space="preserve"> </w:t>
            </w:r>
            <w:proofErr w:type="spellStart"/>
            <w:r w:rsidRPr="00E26D09">
              <w:rPr>
                <w:rFonts w:cs="Arial"/>
              </w:rPr>
              <w:t>F</w:t>
            </w:r>
            <w:r>
              <w:rPr>
                <w:rFonts w:cs="Arial"/>
                <w:vertAlign w:val="subscript"/>
              </w:rPr>
              <w:t>D</w:t>
            </w:r>
            <w:r w:rsidRPr="00E26D09">
              <w:rPr>
                <w:rFonts w:cs="Arial"/>
                <w:vertAlign w:val="subscript"/>
              </w:rPr>
              <w:t>L,high</w:t>
            </w:r>
            <w:proofErr w:type="spellEnd"/>
            <w:r w:rsidRPr="00E26D09">
              <w:t xml:space="preserve"> – </w:t>
            </w:r>
            <w:proofErr w:type="spellStart"/>
            <w:r w:rsidRPr="00E26D09">
              <w:rPr>
                <w:rFonts w:cs="Arial"/>
              </w:rPr>
              <w:t>F</w:t>
            </w:r>
            <w:r>
              <w:rPr>
                <w:rFonts w:cs="Arial"/>
                <w:vertAlign w:val="subscript"/>
              </w:rPr>
              <w:t>D</w:t>
            </w:r>
            <w:r w:rsidRPr="00E26D09">
              <w:rPr>
                <w:rFonts w:cs="Arial"/>
                <w:vertAlign w:val="subscript"/>
              </w:rPr>
              <w:t>L,low</w:t>
            </w:r>
            <w:proofErr w:type="spellEnd"/>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3F0BD9EC" w14:textId="77777777" w:rsidR="004316E7" w:rsidRPr="00E26D09" w:rsidRDefault="004316E7" w:rsidP="00A10457">
            <w:pPr>
              <w:pStyle w:val="TAC"/>
            </w:pPr>
            <w:r w:rsidRPr="00E26D09">
              <w:t>60</w:t>
            </w:r>
          </w:p>
        </w:tc>
      </w:tr>
    </w:tbl>
    <w:p w14:paraId="47877547" w14:textId="77777777" w:rsidR="004316E7" w:rsidRPr="00E26D09" w:rsidRDefault="004316E7" w:rsidP="004316E7">
      <w:pPr>
        <w:rPr>
          <w:lang w:eastAsia="zh-CN"/>
        </w:rPr>
      </w:pPr>
    </w:p>
    <w:p w14:paraId="32AAF485" w14:textId="77777777" w:rsidR="004316E7" w:rsidRPr="00E26D09" w:rsidRDefault="004316E7" w:rsidP="004316E7">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63734FFB" w14:textId="77777777" w:rsidR="004316E7" w:rsidRPr="007E346D" w:rsidRDefault="004316E7" w:rsidP="004316E7">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59D03CD4" w14:textId="77777777" w:rsidR="004316E7" w:rsidRPr="00E26D09" w:rsidRDefault="004316E7" w:rsidP="004316E7">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24BA7965" w14:textId="77777777" w:rsidR="004316E7" w:rsidRPr="007E346D" w:rsidRDefault="004316E7" w:rsidP="004316E7">
      <w:pPr>
        <w:rPr>
          <w:lang w:eastAsia="zh-CN"/>
        </w:rPr>
      </w:pPr>
      <w:r w:rsidRPr="007E346D">
        <w:rPr>
          <w:lang w:eastAsia="zh-CN"/>
        </w:rPr>
        <w:lastRenderedPageBreak/>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20CFCC25" w14:textId="33C2A7D7" w:rsidR="004316E7" w:rsidRPr="00E26D09" w:rsidRDefault="004316E7" w:rsidP="004316E7">
      <w:pPr>
        <w:pStyle w:val="TH"/>
        <w:rPr>
          <w:lang w:eastAsia="zh-CN"/>
        </w:rPr>
      </w:pPr>
      <w:r w:rsidRPr="00E26D09">
        <w:t xml:space="preserve">Table </w:t>
      </w:r>
      <w:r w:rsidRPr="00E26D09">
        <w:rPr>
          <w:lang w:eastAsia="zh-CN"/>
        </w:rPr>
        <w:t>10.5.2.</w:t>
      </w:r>
      <w:ins w:id="59" w:author="TL" w:date="2020-10-23T15:49:00Z">
        <w:r w:rsidR="00025462">
          <w:rPr>
            <w:lang w:eastAsia="zh-CN"/>
          </w:rPr>
          <w:t>5</w:t>
        </w:r>
      </w:ins>
      <w:del w:id="60" w:author="TL" w:date="2020-10-23T15:49:00Z">
        <w:r w:rsidRPr="00E26D09" w:rsidDel="00025462">
          <w:rPr>
            <w:lang w:eastAsia="zh-CN"/>
          </w:rPr>
          <w:delText>2</w:delText>
        </w:r>
      </w:del>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4316E7" w:rsidRPr="00E26D09" w14:paraId="46959174" w14:textId="77777777" w:rsidTr="00A10457">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ED7609C" w14:textId="77777777" w:rsidR="004316E7" w:rsidRPr="00E26D09" w:rsidRDefault="004316E7" w:rsidP="00A10457">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7A23138" w14:textId="77777777" w:rsidR="004316E7" w:rsidRPr="00E26D09" w:rsidRDefault="004316E7" w:rsidP="00A10457">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7446DE13" w14:textId="77777777" w:rsidR="004316E7" w:rsidRPr="00E26D09" w:rsidRDefault="004316E7" w:rsidP="00A10457">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5DC26999" w14:textId="77777777" w:rsidR="004316E7" w:rsidRPr="00E26D09" w:rsidRDefault="004316E7" w:rsidP="00A10457">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65A059A" w14:textId="77777777" w:rsidR="004316E7" w:rsidRPr="00E26D09" w:rsidRDefault="004316E7" w:rsidP="00A10457">
            <w:pPr>
              <w:pStyle w:val="TAH"/>
              <w:tabs>
                <w:tab w:val="left" w:pos="540"/>
                <w:tab w:val="left" w:pos="1260"/>
                <w:tab w:val="left" w:pos="1800"/>
              </w:tabs>
              <w:rPr>
                <w:lang w:eastAsia="ja-JP"/>
              </w:rPr>
            </w:pPr>
            <w:r w:rsidRPr="007E346D">
              <w:t>Type of interfering signal</w:t>
            </w:r>
          </w:p>
        </w:tc>
      </w:tr>
      <w:tr w:rsidR="004316E7" w:rsidRPr="00E26D09" w14:paraId="0EDF405D" w14:textId="77777777" w:rsidTr="00A10457">
        <w:trPr>
          <w:trHeight w:val="487"/>
          <w:jc w:val="center"/>
        </w:trPr>
        <w:tc>
          <w:tcPr>
            <w:tcW w:w="1947" w:type="dxa"/>
            <w:vMerge w:val="restart"/>
            <w:tcBorders>
              <w:top w:val="single" w:sz="4" w:space="0" w:color="auto"/>
              <w:left w:val="single" w:sz="4" w:space="0" w:color="auto"/>
              <w:right w:val="single" w:sz="4" w:space="0" w:color="auto"/>
            </w:tcBorders>
            <w:vAlign w:val="center"/>
          </w:tcPr>
          <w:p w14:paraId="72F9E4EE" w14:textId="77777777" w:rsidR="004316E7" w:rsidRPr="00E26D09" w:rsidRDefault="004316E7" w:rsidP="00A10457">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77D07DD6"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147872DB" w14:textId="77777777" w:rsidR="004316E7" w:rsidRDefault="004316E7" w:rsidP="00A10457">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6BDAF5A0" w14:textId="77777777" w:rsidR="004316E7" w:rsidRPr="00E26D09" w:rsidRDefault="004316E7" w:rsidP="00A10457">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4A0DF28F" w14:textId="77777777" w:rsidR="004316E7" w:rsidRPr="00E26D09" w:rsidRDefault="004316E7" w:rsidP="00A10457">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41F4679" w14:textId="77777777" w:rsidR="004316E7" w:rsidRPr="00E26D09" w:rsidRDefault="004316E7" w:rsidP="00A10457">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4316E7" w:rsidRPr="00E26D09" w14:paraId="710D44A9" w14:textId="77777777" w:rsidTr="00A10457">
        <w:trPr>
          <w:trHeight w:val="487"/>
          <w:jc w:val="center"/>
        </w:trPr>
        <w:tc>
          <w:tcPr>
            <w:tcW w:w="1947" w:type="dxa"/>
            <w:vMerge/>
            <w:tcBorders>
              <w:left w:val="single" w:sz="4" w:space="0" w:color="auto"/>
              <w:bottom w:val="single" w:sz="4" w:space="0" w:color="auto"/>
              <w:right w:val="single" w:sz="4" w:space="0" w:color="auto"/>
            </w:tcBorders>
            <w:vAlign w:val="center"/>
          </w:tcPr>
          <w:p w14:paraId="25B4F04D" w14:textId="77777777" w:rsidR="004316E7" w:rsidRPr="00E26D09" w:rsidRDefault="004316E7" w:rsidP="00A10457">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9737C83" w14:textId="77777777" w:rsidR="004316E7" w:rsidRPr="00E26D09" w:rsidRDefault="004316E7" w:rsidP="00A10457">
            <w:pPr>
              <w:pStyle w:val="TAC"/>
              <w:tabs>
                <w:tab w:val="left" w:pos="540"/>
                <w:tab w:val="left" w:pos="1260"/>
                <w:tab w:val="left" w:pos="1800"/>
              </w:tabs>
              <w:rPr>
                <w:rFonts w:cs="Arial"/>
              </w:rPr>
            </w:pPr>
            <w:proofErr w:type="spellStart"/>
            <w:r>
              <w:rPr>
                <w:rFonts w:cs="Arial"/>
              </w:rPr>
              <w:t>EIS</w:t>
            </w:r>
            <w:r w:rsidRPr="007A7019">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4E7C6C74" w14:textId="77777777" w:rsidR="004316E7" w:rsidRDefault="004316E7" w:rsidP="00A10457">
            <w:pPr>
              <w:pStyle w:val="TAC"/>
              <w:tabs>
                <w:tab w:val="left" w:pos="540"/>
                <w:tab w:val="left" w:pos="1260"/>
                <w:tab w:val="left" w:pos="1800"/>
              </w:tabs>
              <w:rPr>
                <w:lang w:eastAsia="zh-CN"/>
              </w:rPr>
            </w:pPr>
            <w:r>
              <w:rPr>
                <w:lang w:eastAsia="zh-CN"/>
              </w:rPr>
              <w:t xml:space="preserve">Wide Area IAB-MT: -43  – </w:t>
            </w:r>
            <w:proofErr w:type="spellStart"/>
            <w:r>
              <w:rPr>
                <w:lang w:eastAsia="zh-CN"/>
              </w:rPr>
              <w:t>Δ</w:t>
            </w:r>
            <w:r w:rsidRPr="007A7019">
              <w:rPr>
                <w:vertAlign w:val="subscript"/>
                <w:lang w:eastAsia="zh-CN"/>
              </w:rPr>
              <w:t>minSENS</w:t>
            </w:r>
            <w:proofErr w:type="spellEnd"/>
          </w:p>
          <w:p w14:paraId="16598731" w14:textId="426878EA" w:rsidR="004316E7" w:rsidRPr="00E26D09" w:rsidRDefault="004316E7" w:rsidP="00A10457">
            <w:pPr>
              <w:pStyle w:val="TAC"/>
              <w:tabs>
                <w:tab w:val="left" w:pos="540"/>
                <w:tab w:val="left" w:pos="1260"/>
                <w:tab w:val="left" w:pos="1800"/>
              </w:tabs>
              <w:rPr>
                <w:lang w:eastAsia="zh-CN"/>
              </w:rPr>
            </w:pPr>
            <w:r>
              <w:rPr>
                <w:lang w:eastAsia="zh-CN"/>
              </w:rPr>
              <w:t xml:space="preserve">Local Area IAB-MT: -35 - </w:t>
            </w:r>
            <w:proofErr w:type="spellStart"/>
            <w:ins w:id="61" w:author="TL" w:date="2020-10-22T20:40:00Z">
              <w:r w:rsidR="006B6274">
                <w:rPr>
                  <w:lang w:eastAsia="zh-CN"/>
                </w:rPr>
                <w:t>Δ</w:t>
              </w:r>
              <w:r w:rsidR="006B6274" w:rsidRPr="007A7019">
                <w:rPr>
                  <w:vertAlign w:val="subscript"/>
                  <w:lang w:eastAsia="zh-CN"/>
                </w:rPr>
                <w:t>minSENS</w:t>
              </w:r>
            </w:ins>
            <w:proofErr w:type="spellEnd"/>
            <w:del w:id="62" w:author="TL" w:date="2020-10-22T20:40:00Z">
              <w:r w:rsidDel="006B6274">
                <w:rPr>
                  <w:lang w:eastAsia="zh-CN"/>
                </w:rPr>
                <w:delText>Δ</w:delText>
              </w:r>
              <w:r w:rsidRPr="007A7019" w:rsidDel="006B6274">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03A42F9B" w14:textId="77777777" w:rsidR="004316E7" w:rsidRPr="00E26D09" w:rsidRDefault="004316E7" w:rsidP="00A10457">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4CC307C1" w14:textId="77777777" w:rsidR="004316E7" w:rsidRPr="00E26D09" w:rsidRDefault="004316E7" w:rsidP="00A10457">
            <w:pPr>
              <w:pStyle w:val="TAC"/>
              <w:tabs>
                <w:tab w:val="left" w:pos="540"/>
                <w:tab w:val="left" w:pos="1260"/>
                <w:tab w:val="left" w:pos="1800"/>
              </w:tabs>
              <w:rPr>
                <w:lang w:eastAsia="zh-CN"/>
              </w:rPr>
            </w:pPr>
          </w:p>
        </w:tc>
      </w:tr>
      <w:tr w:rsidR="004316E7" w:rsidRPr="00E26D09" w14:paraId="5FC69606" w14:textId="77777777" w:rsidTr="00A10457">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5100786" w14:textId="77777777" w:rsidR="004316E7" w:rsidRPr="00E26D09" w:rsidRDefault="004316E7" w:rsidP="00A10457">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2FD6A88"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7EECCEDA" w14:textId="77777777" w:rsidR="004316E7" w:rsidRDefault="004316E7" w:rsidP="00A10457">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5DC86D51" w14:textId="77777777" w:rsidR="004316E7" w:rsidRDefault="004316E7" w:rsidP="00A10457">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6D169A75" w14:textId="77777777" w:rsidR="004316E7" w:rsidRPr="00E26D09" w:rsidRDefault="004316E7" w:rsidP="00A10457">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17307923" w14:textId="77777777" w:rsidR="004316E7" w:rsidRPr="00E26D09" w:rsidRDefault="004316E7" w:rsidP="00A10457">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39A3E64B" w14:textId="77777777" w:rsidR="004316E7" w:rsidRPr="00E26D09" w:rsidRDefault="004316E7" w:rsidP="00A10457">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4316E7" w:rsidRPr="00E26D09" w14:paraId="23DEBCAB" w14:textId="77777777" w:rsidTr="00A10457">
        <w:trPr>
          <w:trHeight w:val="487"/>
          <w:jc w:val="center"/>
        </w:trPr>
        <w:tc>
          <w:tcPr>
            <w:tcW w:w="1947" w:type="dxa"/>
            <w:vMerge/>
            <w:tcBorders>
              <w:left w:val="single" w:sz="4" w:space="0" w:color="auto"/>
              <w:bottom w:val="single" w:sz="4" w:space="0" w:color="auto"/>
              <w:right w:val="single" w:sz="4" w:space="0" w:color="auto"/>
            </w:tcBorders>
            <w:vAlign w:val="center"/>
          </w:tcPr>
          <w:p w14:paraId="607648A8" w14:textId="77777777" w:rsidR="004316E7" w:rsidRPr="00E26D09" w:rsidRDefault="004316E7" w:rsidP="00A10457">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34CE4520" w14:textId="77777777" w:rsidR="004316E7" w:rsidRPr="00E26D09" w:rsidRDefault="004316E7" w:rsidP="00A10457">
            <w:pPr>
              <w:pStyle w:val="TAC"/>
              <w:tabs>
                <w:tab w:val="left" w:pos="540"/>
                <w:tab w:val="left" w:pos="1260"/>
                <w:tab w:val="left" w:pos="1800"/>
              </w:tabs>
              <w:rPr>
                <w:rFonts w:cs="Arial"/>
              </w:rPr>
            </w:pPr>
            <w:proofErr w:type="spellStart"/>
            <w:r>
              <w:rPr>
                <w:rFonts w:cs="Arial"/>
              </w:rPr>
              <w:t>EIS</w:t>
            </w:r>
            <w:r w:rsidRPr="007A7019">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83EAC46" w14:textId="77777777" w:rsidR="004316E7" w:rsidRDefault="004316E7" w:rsidP="00A10457">
            <w:pPr>
              <w:pStyle w:val="TAC"/>
              <w:tabs>
                <w:tab w:val="left" w:pos="540"/>
                <w:tab w:val="left" w:pos="1260"/>
                <w:tab w:val="left" w:pos="1800"/>
              </w:tabs>
              <w:rPr>
                <w:lang w:eastAsia="zh-CN"/>
              </w:rPr>
            </w:pPr>
            <w:r>
              <w:rPr>
                <w:lang w:eastAsia="zh-CN"/>
              </w:rPr>
              <w:t xml:space="preserve">Wide Area IAB-MT: -43  – </w:t>
            </w:r>
            <w:proofErr w:type="spellStart"/>
            <w:r>
              <w:rPr>
                <w:lang w:eastAsia="zh-CN"/>
              </w:rPr>
              <w:t>Δ</w:t>
            </w:r>
            <w:r w:rsidRPr="007A7019">
              <w:rPr>
                <w:vertAlign w:val="subscript"/>
                <w:lang w:eastAsia="zh-CN"/>
              </w:rPr>
              <w:t>minSENS</w:t>
            </w:r>
            <w:proofErr w:type="spellEnd"/>
          </w:p>
          <w:p w14:paraId="4763D67E" w14:textId="6D5317DF" w:rsidR="004316E7" w:rsidRPr="00E26D09" w:rsidRDefault="004316E7" w:rsidP="00A10457">
            <w:pPr>
              <w:pStyle w:val="TAC"/>
              <w:tabs>
                <w:tab w:val="left" w:pos="540"/>
                <w:tab w:val="left" w:pos="1260"/>
                <w:tab w:val="left" w:pos="1800"/>
              </w:tabs>
              <w:rPr>
                <w:lang w:eastAsia="zh-CN"/>
              </w:rPr>
            </w:pPr>
            <w:r>
              <w:rPr>
                <w:lang w:eastAsia="zh-CN"/>
              </w:rPr>
              <w:t xml:space="preserve">Local Area IAB-MT: -35 - </w:t>
            </w:r>
            <w:proofErr w:type="spellStart"/>
            <w:ins w:id="63" w:author="TL" w:date="2020-10-22T20:40:00Z">
              <w:r w:rsidR="006B6274">
                <w:rPr>
                  <w:lang w:eastAsia="zh-CN"/>
                </w:rPr>
                <w:t>Δ</w:t>
              </w:r>
              <w:r w:rsidR="006B6274" w:rsidRPr="007A7019">
                <w:rPr>
                  <w:vertAlign w:val="subscript"/>
                  <w:lang w:eastAsia="zh-CN"/>
                </w:rPr>
                <w:t>minSENS</w:t>
              </w:r>
            </w:ins>
            <w:proofErr w:type="spellEnd"/>
            <w:del w:id="64" w:author="TL" w:date="2020-10-22T20:40:00Z">
              <w:r w:rsidDel="006B6274">
                <w:rPr>
                  <w:lang w:eastAsia="zh-CN"/>
                </w:rPr>
                <w:delText>Δ</w:delText>
              </w:r>
              <w:r w:rsidRPr="007A7019" w:rsidDel="006B6274">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5C286A2D" w14:textId="77777777" w:rsidR="004316E7" w:rsidRPr="00E26D09" w:rsidRDefault="004316E7" w:rsidP="00A10457">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157E285A" w14:textId="77777777" w:rsidR="004316E7" w:rsidRPr="00E26D09" w:rsidRDefault="004316E7" w:rsidP="00A10457">
            <w:pPr>
              <w:pStyle w:val="TAC"/>
              <w:tabs>
                <w:tab w:val="left" w:pos="540"/>
                <w:tab w:val="left" w:pos="1260"/>
                <w:tab w:val="left" w:pos="1800"/>
              </w:tabs>
              <w:rPr>
                <w:lang w:eastAsia="zh-CN"/>
              </w:rPr>
            </w:pPr>
          </w:p>
        </w:tc>
      </w:tr>
    </w:tbl>
    <w:p w14:paraId="32F8B9E6" w14:textId="77777777" w:rsidR="004316E7" w:rsidRPr="00E26D09" w:rsidRDefault="004316E7" w:rsidP="004316E7">
      <w:pPr>
        <w:rPr>
          <w:lang w:eastAsia="zh-CN"/>
        </w:rPr>
      </w:pPr>
    </w:p>
    <w:p w14:paraId="0B0074DD" w14:textId="4DADBD18" w:rsidR="004316E7" w:rsidRPr="00E26D09" w:rsidRDefault="004316E7" w:rsidP="004316E7">
      <w:pPr>
        <w:pStyle w:val="TH"/>
        <w:rPr>
          <w:lang w:eastAsia="zh-CN"/>
        </w:rPr>
      </w:pPr>
      <w:r w:rsidRPr="00E26D09">
        <w:t xml:space="preserve">Table </w:t>
      </w:r>
      <w:r w:rsidRPr="00E26D09">
        <w:rPr>
          <w:lang w:eastAsia="zh-CN"/>
        </w:rPr>
        <w:t>10.5.2.</w:t>
      </w:r>
      <w:ins w:id="65" w:author="TL" w:date="2020-10-23T15:49:00Z">
        <w:r w:rsidR="00025462">
          <w:rPr>
            <w:lang w:eastAsia="zh-CN"/>
          </w:rPr>
          <w:t>5</w:t>
        </w:r>
      </w:ins>
      <w:del w:id="66" w:author="TL" w:date="2020-10-23T15:49:00Z">
        <w:r w:rsidRPr="00E26D09" w:rsidDel="00025462">
          <w:rPr>
            <w:lang w:eastAsia="zh-CN"/>
          </w:rPr>
          <w:delText>2</w:delText>
        </w:r>
      </w:del>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4316E7" w:rsidRPr="00E26D09" w14:paraId="39EFCDD0" w14:textId="77777777" w:rsidTr="00A10457">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2B9000A1" w14:textId="77777777" w:rsidR="004316E7" w:rsidRPr="00E26D09" w:rsidRDefault="004316E7" w:rsidP="00A10457">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E74D8C2" w14:textId="77777777" w:rsidR="004316E7" w:rsidRPr="00E26D09" w:rsidRDefault="004316E7" w:rsidP="00A10457">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3AC741F" w14:textId="77777777" w:rsidR="004316E7" w:rsidRPr="00E26D09" w:rsidRDefault="004316E7" w:rsidP="00A10457">
            <w:pPr>
              <w:pStyle w:val="TAH"/>
              <w:tabs>
                <w:tab w:val="left" w:pos="540"/>
                <w:tab w:val="left" w:pos="1260"/>
                <w:tab w:val="left" w:pos="1800"/>
              </w:tabs>
              <w:rPr>
                <w:lang w:eastAsia="ja-JP"/>
              </w:rPr>
            </w:pPr>
            <w:r w:rsidRPr="007E346D">
              <w:rPr>
                <w:rFonts w:cs="Arial"/>
              </w:rPr>
              <w:t>OTA Interfering signal mean power (dBm)</w:t>
            </w:r>
          </w:p>
        </w:tc>
      </w:tr>
      <w:tr w:rsidR="004316E7" w:rsidRPr="00E26D09" w14:paraId="40219AC6" w14:textId="77777777" w:rsidTr="00A10457">
        <w:trPr>
          <w:trHeight w:val="487"/>
          <w:jc w:val="center"/>
        </w:trPr>
        <w:tc>
          <w:tcPr>
            <w:tcW w:w="1893" w:type="dxa"/>
            <w:vMerge w:val="restart"/>
            <w:tcBorders>
              <w:top w:val="single" w:sz="4" w:space="0" w:color="auto"/>
              <w:left w:val="single" w:sz="4" w:space="0" w:color="auto"/>
              <w:right w:val="single" w:sz="4" w:space="0" w:color="auto"/>
            </w:tcBorders>
          </w:tcPr>
          <w:p w14:paraId="3FB7647A" w14:textId="77777777" w:rsidR="004316E7" w:rsidRPr="00E26D09" w:rsidRDefault="004316E7" w:rsidP="00A10457">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799673D5" w14:textId="77777777" w:rsidR="004316E7" w:rsidRPr="00E26D09" w:rsidRDefault="004316E7" w:rsidP="00A10457">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BE6B894" w14:textId="77777777" w:rsidR="004316E7" w:rsidRDefault="004316E7" w:rsidP="00A10457">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D43C587"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2BFDBBFD" w14:textId="77777777" w:rsidR="004316E7" w:rsidRPr="00E26D09" w:rsidRDefault="004316E7" w:rsidP="00A10457">
            <w:pPr>
              <w:pStyle w:val="TAC"/>
              <w:tabs>
                <w:tab w:val="left" w:pos="540"/>
                <w:tab w:val="left" w:pos="1260"/>
                <w:tab w:val="left" w:pos="1800"/>
              </w:tabs>
              <w:rPr>
                <w:lang w:eastAsia="zh-CN"/>
              </w:rPr>
            </w:pPr>
          </w:p>
        </w:tc>
      </w:tr>
      <w:tr w:rsidR="004316E7" w:rsidRPr="00E26D09" w14:paraId="3A7FCEB2" w14:textId="77777777" w:rsidTr="00A10457">
        <w:trPr>
          <w:trHeight w:val="487"/>
          <w:jc w:val="center"/>
        </w:trPr>
        <w:tc>
          <w:tcPr>
            <w:tcW w:w="1893" w:type="dxa"/>
            <w:vMerge/>
            <w:tcBorders>
              <w:left w:val="single" w:sz="4" w:space="0" w:color="auto"/>
              <w:bottom w:val="single" w:sz="4" w:space="0" w:color="auto"/>
              <w:right w:val="single" w:sz="4" w:space="0" w:color="auto"/>
            </w:tcBorders>
          </w:tcPr>
          <w:p w14:paraId="643B6ACE" w14:textId="77777777" w:rsidR="004316E7" w:rsidRPr="00E26D09" w:rsidRDefault="004316E7" w:rsidP="00A10457">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67D489C" w14:textId="77777777" w:rsidR="004316E7" w:rsidRPr="00E26D09" w:rsidRDefault="004316E7" w:rsidP="00A10457">
            <w:pPr>
              <w:pStyle w:val="TAC"/>
              <w:tabs>
                <w:tab w:val="left" w:pos="540"/>
                <w:tab w:val="left" w:pos="1260"/>
                <w:tab w:val="left" w:pos="1800"/>
              </w:tabs>
              <w:rPr>
                <w:rFonts w:cs="Arial"/>
              </w:rPr>
            </w:pPr>
            <w:proofErr w:type="spellStart"/>
            <w:r w:rsidRPr="00E26D09">
              <w:rPr>
                <w:rFonts w:cs="Arial"/>
              </w:rPr>
              <w:t>EIS</w:t>
            </w:r>
            <w:r w:rsidRPr="00E26D09">
              <w:rPr>
                <w:rFonts w:cs="Arial"/>
                <w:vertAlign w:val="subscript"/>
              </w:rPr>
              <w:t>minSENS</w:t>
            </w:r>
            <w:proofErr w:type="spellEnd"/>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1F577878"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proofErr w:type="spellStart"/>
            <w:r w:rsidRPr="00E26D09">
              <w:rPr>
                <w:rFonts w:cs="Arial"/>
              </w:rPr>
              <w:t>Δ</w:t>
            </w:r>
            <w:r w:rsidRPr="00E26D09">
              <w:rPr>
                <w:rFonts w:cs="Arial"/>
                <w:vertAlign w:val="subscript"/>
              </w:rPr>
              <w:t>minSENS</w:t>
            </w:r>
            <w:proofErr w:type="spellEnd"/>
          </w:p>
          <w:p w14:paraId="79B5475E"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1634485D" w14:textId="77777777" w:rsidTr="00A10457">
        <w:trPr>
          <w:trHeight w:val="487"/>
          <w:jc w:val="center"/>
        </w:trPr>
        <w:tc>
          <w:tcPr>
            <w:tcW w:w="1893" w:type="dxa"/>
            <w:vMerge w:val="restart"/>
            <w:tcBorders>
              <w:top w:val="single" w:sz="4" w:space="0" w:color="auto"/>
              <w:left w:val="single" w:sz="4" w:space="0" w:color="auto"/>
              <w:right w:val="single" w:sz="4" w:space="0" w:color="auto"/>
            </w:tcBorders>
          </w:tcPr>
          <w:p w14:paraId="54294BB8" w14:textId="77777777" w:rsidR="004316E7" w:rsidRPr="00E26D09" w:rsidRDefault="004316E7" w:rsidP="00A10457">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4F4AAF81" w14:textId="77777777" w:rsidR="004316E7" w:rsidRPr="00E26D09" w:rsidRDefault="004316E7" w:rsidP="00A10457">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7F3BC3A6"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32CDA4B3"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767B970F" w14:textId="77777777" w:rsidTr="00A10457">
        <w:trPr>
          <w:trHeight w:val="487"/>
          <w:jc w:val="center"/>
        </w:trPr>
        <w:tc>
          <w:tcPr>
            <w:tcW w:w="1893" w:type="dxa"/>
            <w:vMerge/>
            <w:tcBorders>
              <w:left w:val="single" w:sz="4" w:space="0" w:color="auto"/>
              <w:bottom w:val="single" w:sz="4" w:space="0" w:color="auto"/>
              <w:right w:val="single" w:sz="4" w:space="0" w:color="auto"/>
            </w:tcBorders>
          </w:tcPr>
          <w:p w14:paraId="6EC8C963" w14:textId="77777777" w:rsidR="004316E7" w:rsidRPr="00E26D09" w:rsidRDefault="004316E7" w:rsidP="00A10457">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2BE3F" w14:textId="77777777" w:rsidR="004316E7" w:rsidRPr="00E26D09" w:rsidRDefault="004316E7" w:rsidP="00A10457">
            <w:pPr>
              <w:pStyle w:val="TAC"/>
              <w:tabs>
                <w:tab w:val="left" w:pos="540"/>
                <w:tab w:val="left" w:pos="1260"/>
                <w:tab w:val="left" w:pos="1800"/>
              </w:tabs>
              <w:rPr>
                <w:rFonts w:cs="Arial"/>
              </w:rPr>
            </w:pPr>
            <w:proofErr w:type="spellStart"/>
            <w:r w:rsidRPr="00E26D09">
              <w:rPr>
                <w:rFonts w:cs="Arial"/>
              </w:rPr>
              <w:t>EIS</w:t>
            </w:r>
            <w:r w:rsidRPr="00E26D09">
              <w:rPr>
                <w:rFonts w:cs="Arial"/>
                <w:vertAlign w:val="subscript"/>
              </w:rPr>
              <w:t>minSENS</w:t>
            </w:r>
            <w:proofErr w:type="spellEnd"/>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40A9444A"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proofErr w:type="spellStart"/>
            <w:r w:rsidRPr="00E26D09">
              <w:rPr>
                <w:rFonts w:cs="Arial"/>
              </w:rPr>
              <w:t>Δ</w:t>
            </w:r>
            <w:r w:rsidRPr="00E26D09">
              <w:rPr>
                <w:rFonts w:cs="Arial"/>
                <w:vertAlign w:val="subscript"/>
              </w:rPr>
              <w:t>minSENS</w:t>
            </w:r>
            <w:proofErr w:type="spellEnd"/>
          </w:p>
          <w:p w14:paraId="38AD96B6"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3786A68C" w14:textId="77777777" w:rsidTr="00A10457">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7E5F1D92" w14:textId="77777777" w:rsidR="004316E7" w:rsidRPr="007E346D" w:rsidRDefault="004316E7" w:rsidP="00A10457">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21FE6573" w14:textId="77777777" w:rsidR="004316E7" w:rsidRPr="00E26D09" w:rsidRDefault="004316E7" w:rsidP="00A10457">
            <w:pPr>
              <w:pStyle w:val="TAN"/>
            </w:pPr>
            <w:r w:rsidRPr="007E346D">
              <w:rPr>
                <w:lang w:eastAsia="zh-CN"/>
              </w:rPr>
              <w:t>NOTE 2:</w:t>
            </w:r>
            <w:r w:rsidRPr="007E346D">
              <w:tab/>
            </w:r>
            <w:r w:rsidRPr="007E346D">
              <w:rPr>
                <w:lang w:eastAsia="zh-CN"/>
              </w:rPr>
              <w:t>7.5 kHz shift is not applied to the wanted signal.</w:t>
            </w:r>
          </w:p>
        </w:tc>
      </w:tr>
    </w:tbl>
    <w:p w14:paraId="43B0246C" w14:textId="77777777" w:rsidR="004316E7" w:rsidRPr="00E26D09" w:rsidRDefault="004316E7" w:rsidP="004316E7"/>
    <w:p w14:paraId="57721BB9" w14:textId="1D3C2154" w:rsidR="004316E7" w:rsidRPr="00E26D09" w:rsidRDefault="004316E7" w:rsidP="004316E7">
      <w:pPr>
        <w:pStyle w:val="TH"/>
        <w:rPr>
          <w:lang w:eastAsia="zh-CN"/>
        </w:rPr>
      </w:pPr>
      <w:r w:rsidRPr="00E26D09">
        <w:lastRenderedPageBreak/>
        <w:t xml:space="preserve">Table </w:t>
      </w:r>
      <w:r w:rsidRPr="00E26D09">
        <w:rPr>
          <w:lang w:eastAsia="zh-CN"/>
        </w:rPr>
        <w:t>10.5.2.</w:t>
      </w:r>
      <w:ins w:id="67" w:author="TL" w:date="2020-10-23T15:49:00Z">
        <w:r w:rsidR="00025462">
          <w:rPr>
            <w:lang w:eastAsia="zh-CN"/>
          </w:rPr>
          <w:t>5</w:t>
        </w:r>
      </w:ins>
      <w:del w:id="68" w:author="TL" w:date="2020-10-23T15:49:00Z">
        <w:r w:rsidRPr="00E26D09" w:rsidDel="00025462">
          <w:rPr>
            <w:lang w:eastAsia="zh-CN"/>
          </w:rPr>
          <w:delText>2</w:delText>
        </w:r>
      </w:del>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4316E7" w:rsidRPr="00E26D09" w14:paraId="6AC18B91" w14:textId="77777777" w:rsidTr="00A10457">
        <w:tc>
          <w:tcPr>
            <w:tcW w:w="1842" w:type="dxa"/>
            <w:shd w:val="clear" w:color="auto" w:fill="auto"/>
          </w:tcPr>
          <w:p w14:paraId="4F9E75E7" w14:textId="77777777" w:rsidR="004316E7" w:rsidRPr="00E26D09" w:rsidRDefault="004316E7" w:rsidP="00A10457">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0D1DF5C3" w14:textId="77777777" w:rsidR="004316E7" w:rsidRPr="00E26D09" w:rsidRDefault="004316E7" w:rsidP="00A10457">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16A0152" w14:textId="77777777" w:rsidR="004316E7" w:rsidRPr="00E26D09" w:rsidRDefault="004316E7" w:rsidP="00A10457">
            <w:pPr>
              <w:pStyle w:val="TAH"/>
              <w:rPr>
                <w:lang w:eastAsia="zh-CN"/>
              </w:rPr>
            </w:pPr>
            <w:r w:rsidRPr="007E346D">
              <w:t>Type of interfering signal</w:t>
            </w:r>
          </w:p>
        </w:tc>
      </w:tr>
      <w:tr w:rsidR="004316E7" w:rsidRPr="00E26D09" w14:paraId="65B66E65" w14:textId="77777777" w:rsidTr="00A10457">
        <w:tc>
          <w:tcPr>
            <w:tcW w:w="1842" w:type="dxa"/>
            <w:shd w:val="clear" w:color="auto" w:fill="auto"/>
          </w:tcPr>
          <w:p w14:paraId="1E141F48" w14:textId="77777777" w:rsidR="004316E7" w:rsidRPr="00E26D09" w:rsidRDefault="004316E7" w:rsidP="00A10457">
            <w:pPr>
              <w:pStyle w:val="TAC"/>
              <w:rPr>
                <w:lang w:eastAsia="zh-CN"/>
              </w:rPr>
            </w:pPr>
            <w:r w:rsidRPr="00E26D09">
              <w:rPr>
                <w:lang w:eastAsia="zh-CN"/>
              </w:rPr>
              <w:t>5</w:t>
            </w:r>
          </w:p>
        </w:tc>
        <w:tc>
          <w:tcPr>
            <w:tcW w:w="2646" w:type="dxa"/>
            <w:shd w:val="clear" w:color="auto" w:fill="auto"/>
          </w:tcPr>
          <w:p w14:paraId="0500CC53"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0AAB445A" w14:textId="77777777" w:rsidR="004316E7" w:rsidRPr="00E26D09" w:rsidRDefault="004316E7" w:rsidP="00A10457">
            <w:pPr>
              <w:pStyle w:val="TAC"/>
              <w:rPr>
                <w:lang w:eastAsia="zh-CN"/>
              </w:rPr>
            </w:pPr>
            <w:r w:rsidRPr="0006458D">
              <w:rPr>
                <w:rFonts w:cs="Arial"/>
              </w:rPr>
              <w:t>m=0, 1, 2, 3, 4, 9, 14, 19, 24</w:t>
            </w:r>
          </w:p>
        </w:tc>
        <w:tc>
          <w:tcPr>
            <w:tcW w:w="2693" w:type="dxa"/>
            <w:vMerge w:val="restart"/>
            <w:shd w:val="clear" w:color="auto" w:fill="auto"/>
          </w:tcPr>
          <w:p w14:paraId="6769ED03" w14:textId="77777777" w:rsidR="004316E7" w:rsidRPr="00CB556C" w:rsidRDefault="004316E7" w:rsidP="00A10457">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4316E7" w:rsidRPr="00E26D09" w14:paraId="24FAA2C5" w14:textId="77777777" w:rsidTr="00A10457">
        <w:tc>
          <w:tcPr>
            <w:tcW w:w="1842" w:type="dxa"/>
            <w:shd w:val="clear" w:color="auto" w:fill="auto"/>
          </w:tcPr>
          <w:p w14:paraId="22B5FE85" w14:textId="77777777" w:rsidR="004316E7" w:rsidRPr="00E26D09" w:rsidRDefault="004316E7" w:rsidP="00A10457">
            <w:pPr>
              <w:pStyle w:val="TAC"/>
              <w:rPr>
                <w:lang w:eastAsia="zh-CN"/>
              </w:rPr>
            </w:pPr>
            <w:r w:rsidRPr="00E26D09">
              <w:rPr>
                <w:lang w:eastAsia="zh-CN"/>
              </w:rPr>
              <w:t>10</w:t>
            </w:r>
          </w:p>
        </w:tc>
        <w:tc>
          <w:tcPr>
            <w:tcW w:w="2646" w:type="dxa"/>
            <w:shd w:val="clear" w:color="auto" w:fill="auto"/>
          </w:tcPr>
          <w:p w14:paraId="3AF20863"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72389029"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7EFF58B2" w14:textId="77777777" w:rsidR="004316E7" w:rsidRPr="00E26D09" w:rsidRDefault="004316E7" w:rsidP="00A10457">
            <w:pPr>
              <w:pStyle w:val="TAC"/>
              <w:rPr>
                <w:lang w:val="sv-SE" w:eastAsia="zh-CN"/>
              </w:rPr>
            </w:pPr>
          </w:p>
        </w:tc>
      </w:tr>
      <w:tr w:rsidR="004316E7" w:rsidRPr="00E26D09" w14:paraId="32CF2485" w14:textId="77777777" w:rsidTr="00A10457">
        <w:tc>
          <w:tcPr>
            <w:tcW w:w="1842" w:type="dxa"/>
            <w:shd w:val="clear" w:color="auto" w:fill="auto"/>
          </w:tcPr>
          <w:p w14:paraId="3E432E04" w14:textId="77777777" w:rsidR="004316E7" w:rsidRPr="00E26D09" w:rsidRDefault="004316E7" w:rsidP="00A10457">
            <w:pPr>
              <w:pStyle w:val="TAC"/>
              <w:rPr>
                <w:lang w:eastAsia="zh-CN"/>
              </w:rPr>
            </w:pPr>
            <w:r w:rsidRPr="00E26D09">
              <w:rPr>
                <w:lang w:eastAsia="zh-CN"/>
              </w:rPr>
              <w:t>15</w:t>
            </w:r>
          </w:p>
        </w:tc>
        <w:tc>
          <w:tcPr>
            <w:tcW w:w="2646" w:type="dxa"/>
            <w:shd w:val="clear" w:color="auto" w:fill="auto"/>
          </w:tcPr>
          <w:p w14:paraId="3249301D"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3CC78826"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4DBEFBCF" w14:textId="77777777" w:rsidR="004316E7" w:rsidRPr="00E26D09" w:rsidRDefault="004316E7" w:rsidP="00A10457">
            <w:pPr>
              <w:pStyle w:val="TAC"/>
              <w:rPr>
                <w:lang w:val="sv-SE" w:eastAsia="zh-CN"/>
              </w:rPr>
            </w:pPr>
          </w:p>
        </w:tc>
      </w:tr>
      <w:tr w:rsidR="004316E7" w:rsidRPr="00E26D09" w14:paraId="61FDB445" w14:textId="77777777" w:rsidTr="00A10457">
        <w:tc>
          <w:tcPr>
            <w:tcW w:w="1842" w:type="dxa"/>
            <w:shd w:val="clear" w:color="auto" w:fill="auto"/>
          </w:tcPr>
          <w:p w14:paraId="4FB8C082" w14:textId="77777777" w:rsidR="004316E7" w:rsidRPr="00E26D09" w:rsidRDefault="004316E7" w:rsidP="00A10457">
            <w:pPr>
              <w:pStyle w:val="TAC"/>
              <w:rPr>
                <w:lang w:eastAsia="zh-CN"/>
              </w:rPr>
            </w:pPr>
            <w:r w:rsidRPr="00E26D09">
              <w:rPr>
                <w:lang w:eastAsia="zh-CN"/>
              </w:rPr>
              <w:t>20</w:t>
            </w:r>
          </w:p>
        </w:tc>
        <w:tc>
          <w:tcPr>
            <w:tcW w:w="2646" w:type="dxa"/>
            <w:shd w:val="clear" w:color="auto" w:fill="auto"/>
          </w:tcPr>
          <w:p w14:paraId="7DBE0BEC"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EDC4E9F"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64C12D8F" w14:textId="77777777" w:rsidR="004316E7" w:rsidRPr="00E26D09" w:rsidRDefault="004316E7" w:rsidP="00A10457">
            <w:pPr>
              <w:pStyle w:val="TAC"/>
              <w:rPr>
                <w:lang w:val="sv-SE" w:eastAsia="zh-CN"/>
              </w:rPr>
            </w:pPr>
          </w:p>
        </w:tc>
      </w:tr>
      <w:tr w:rsidR="004316E7" w:rsidRPr="00E26D09" w14:paraId="72661BAF" w14:textId="77777777" w:rsidTr="00A10457">
        <w:tc>
          <w:tcPr>
            <w:tcW w:w="1842" w:type="dxa"/>
            <w:shd w:val="clear" w:color="auto" w:fill="auto"/>
          </w:tcPr>
          <w:p w14:paraId="5CF9956E" w14:textId="77777777" w:rsidR="004316E7" w:rsidRPr="00E26D09" w:rsidRDefault="004316E7" w:rsidP="00A10457">
            <w:pPr>
              <w:pStyle w:val="TAC"/>
              <w:rPr>
                <w:lang w:eastAsia="zh-CN"/>
              </w:rPr>
            </w:pPr>
            <w:r w:rsidRPr="00E26D09">
              <w:rPr>
                <w:lang w:eastAsia="zh-CN"/>
              </w:rPr>
              <w:t>25</w:t>
            </w:r>
          </w:p>
        </w:tc>
        <w:tc>
          <w:tcPr>
            <w:tcW w:w="2646" w:type="dxa"/>
            <w:shd w:val="clear" w:color="auto" w:fill="auto"/>
          </w:tcPr>
          <w:p w14:paraId="6DE6790C"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3DBEA444" w14:textId="77777777" w:rsidR="004316E7" w:rsidRPr="00E26D09" w:rsidRDefault="004316E7" w:rsidP="00A10457">
            <w:pPr>
              <w:pStyle w:val="TAC"/>
              <w:rPr>
                <w:lang w:eastAsia="zh-CN"/>
              </w:rPr>
            </w:pPr>
            <w:r w:rsidRPr="0006458D">
              <w:rPr>
                <w:rFonts w:cs="Arial"/>
              </w:rPr>
              <w:t>m=0, 1, 2, 3, 4, 29, 54, 79, 99</w:t>
            </w:r>
          </w:p>
        </w:tc>
        <w:tc>
          <w:tcPr>
            <w:tcW w:w="2693" w:type="dxa"/>
            <w:vMerge w:val="restart"/>
            <w:shd w:val="clear" w:color="auto" w:fill="auto"/>
          </w:tcPr>
          <w:p w14:paraId="55B0958D" w14:textId="77777777" w:rsidR="004316E7" w:rsidRPr="00CB556C" w:rsidRDefault="004316E7" w:rsidP="00A10457">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4316E7" w:rsidRPr="00E26D09" w14:paraId="7EACB17C" w14:textId="77777777" w:rsidTr="00A10457">
        <w:tc>
          <w:tcPr>
            <w:tcW w:w="1842" w:type="dxa"/>
            <w:shd w:val="clear" w:color="auto" w:fill="auto"/>
          </w:tcPr>
          <w:p w14:paraId="52410421" w14:textId="77777777" w:rsidR="004316E7" w:rsidRPr="00E26D09" w:rsidRDefault="004316E7" w:rsidP="00A10457">
            <w:pPr>
              <w:pStyle w:val="TAC"/>
              <w:rPr>
                <w:lang w:eastAsia="zh-CN"/>
              </w:rPr>
            </w:pPr>
            <w:r w:rsidRPr="00E26D09">
              <w:rPr>
                <w:lang w:eastAsia="zh-CN"/>
              </w:rPr>
              <w:t>30</w:t>
            </w:r>
          </w:p>
        </w:tc>
        <w:tc>
          <w:tcPr>
            <w:tcW w:w="2646" w:type="dxa"/>
            <w:shd w:val="clear" w:color="auto" w:fill="auto"/>
          </w:tcPr>
          <w:p w14:paraId="2348540F"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28CD96C5"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21DDCCE" w14:textId="77777777" w:rsidR="004316E7" w:rsidRPr="00E26D09" w:rsidRDefault="004316E7" w:rsidP="00A10457">
            <w:pPr>
              <w:pStyle w:val="TAC"/>
              <w:rPr>
                <w:lang w:eastAsia="zh-CN"/>
              </w:rPr>
            </w:pPr>
          </w:p>
        </w:tc>
      </w:tr>
      <w:tr w:rsidR="004316E7" w:rsidRPr="00E26D09" w14:paraId="3392251C" w14:textId="77777777" w:rsidTr="00A10457">
        <w:tc>
          <w:tcPr>
            <w:tcW w:w="1842" w:type="dxa"/>
            <w:shd w:val="clear" w:color="auto" w:fill="auto"/>
          </w:tcPr>
          <w:p w14:paraId="4221DC8E" w14:textId="77777777" w:rsidR="004316E7" w:rsidRPr="00E26D09" w:rsidRDefault="004316E7" w:rsidP="00A10457">
            <w:pPr>
              <w:pStyle w:val="TAC"/>
              <w:rPr>
                <w:lang w:eastAsia="zh-CN"/>
              </w:rPr>
            </w:pPr>
            <w:r w:rsidRPr="00E26D09">
              <w:rPr>
                <w:lang w:eastAsia="zh-CN"/>
              </w:rPr>
              <w:t>40</w:t>
            </w:r>
          </w:p>
        </w:tc>
        <w:tc>
          <w:tcPr>
            <w:tcW w:w="2646" w:type="dxa"/>
            <w:shd w:val="clear" w:color="auto" w:fill="auto"/>
          </w:tcPr>
          <w:p w14:paraId="28170CD4"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753E14F"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07F74156" w14:textId="77777777" w:rsidR="004316E7" w:rsidRPr="00E26D09" w:rsidRDefault="004316E7" w:rsidP="00A10457">
            <w:pPr>
              <w:pStyle w:val="TAC"/>
              <w:rPr>
                <w:lang w:eastAsia="zh-CN"/>
              </w:rPr>
            </w:pPr>
          </w:p>
        </w:tc>
      </w:tr>
      <w:tr w:rsidR="004316E7" w:rsidRPr="00E26D09" w14:paraId="32DEDF77" w14:textId="77777777" w:rsidTr="00A10457">
        <w:tc>
          <w:tcPr>
            <w:tcW w:w="1842" w:type="dxa"/>
            <w:shd w:val="clear" w:color="auto" w:fill="auto"/>
          </w:tcPr>
          <w:p w14:paraId="08A664BD" w14:textId="77777777" w:rsidR="004316E7" w:rsidRPr="00E26D09" w:rsidRDefault="004316E7" w:rsidP="00A10457">
            <w:pPr>
              <w:pStyle w:val="TAC"/>
              <w:rPr>
                <w:lang w:eastAsia="zh-CN"/>
              </w:rPr>
            </w:pPr>
            <w:r w:rsidRPr="00E26D09">
              <w:rPr>
                <w:lang w:eastAsia="zh-CN"/>
              </w:rPr>
              <w:t>50</w:t>
            </w:r>
          </w:p>
        </w:tc>
        <w:tc>
          <w:tcPr>
            <w:tcW w:w="2646" w:type="dxa"/>
            <w:shd w:val="clear" w:color="auto" w:fill="auto"/>
          </w:tcPr>
          <w:p w14:paraId="727357A9"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DF6E6A7"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13FB830A" w14:textId="77777777" w:rsidR="004316E7" w:rsidRPr="00E26D09" w:rsidRDefault="004316E7" w:rsidP="00A10457">
            <w:pPr>
              <w:pStyle w:val="TAC"/>
              <w:rPr>
                <w:lang w:eastAsia="zh-CN"/>
              </w:rPr>
            </w:pPr>
          </w:p>
        </w:tc>
      </w:tr>
      <w:tr w:rsidR="004316E7" w:rsidRPr="00E26D09" w14:paraId="26EA1D44" w14:textId="77777777" w:rsidTr="00A10457">
        <w:tc>
          <w:tcPr>
            <w:tcW w:w="1842" w:type="dxa"/>
            <w:shd w:val="clear" w:color="auto" w:fill="auto"/>
          </w:tcPr>
          <w:p w14:paraId="2B2FA0FD" w14:textId="77777777" w:rsidR="004316E7" w:rsidRPr="00E26D09" w:rsidRDefault="004316E7" w:rsidP="00A10457">
            <w:pPr>
              <w:pStyle w:val="TAC"/>
              <w:rPr>
                <w:lang w:eastAsia="zh-CN"/>
              </w:rPr>
            </w:pPr>
            <w:r w:rsidRPr="00E26D09">
              <w:rPr>
                <w:lang w:eastAsia="zh-CN"/>
              </w:rPr>
              <w:t>60</w:t>
            </w:r>
          </w:p>
        </w:tc>
        <w:tc>
          <w:tcPr>
            <w:tcW w:w="2646" w:type="dxa"/>
            <w:shd w:val="clear" w:color="auto" w:fill="auto"/>
          </w:tcPr>
          <w:p w14:paraId="5D3FCBB2"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737657EF"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1E1857B9" w14:textId="77777777" w:rsidR="004316E7" w:rsidRPr="00E26D09" w:rsidRDefault="004316E7" w:rsidP="00A10457">
            <w:pPr>
              <w:pStyle w:val="TAC"/>
              <w:rPr>
                <w:lang w:eastAsia="zh-CN"/>
              </w:rPr>
            </w:pPr>
          </w:p>
        </w:tc>
      </w:tr>
      <w:tr w:rsidR="004316E7" w:rsidRPr="00E26D09" w14:paraId="4AED44F6" w14:textId="77777777" w:rsidTr="00A10457">
        <w:tc>
          <w:tcPr>
            <w:tcW w:w="1842" w:type="dxa"/>
            <w:shd w:val="clear" w:color="auto" w:fill="auto"/>
          </w:tcPr>
          <w:p w14:paraId="7E7170FF" w14:textId="77777777" w:rsidR="004316E7" w:rsidRPr="00E26D09" w:rsidRDefault="004316E7" w:rsidP="00A10457">
            <w:pPr>
              <w:pStyle w:val="TAC"/>
              <w:rPr>
                <w:lang w:eastAsia="zh-CN"/>
              </w:rPr>
            </w:pPr>
            <w:r w:rsidRPr="00E26D09">
              <w:rPr>
                <w:lang w:eastAsia="zh-CN"/>
              </w:rPr>
              <w:t>70</w:t>
            </w:r>
          </w:p>
        </w:tc>
        <w:tc>
          <w:tcPr>
            <w:tcW w:w="2646" w:type="dxa"/>
            <w:shd w:val="clear" w:color="auto" w:fill="auto"/>
          </w:tcPr>
          <w:p w14:paraId="6108E8C9"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DD7547E"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38D127B6" w14:textId="77777777" w:rsidR="004316E7" w:rsidRPr="00E26D09" w:rsidRDefault="004316E7" w:rsidP="00A10457">
            <w:pPr>
              <w:pStyle w:val="TAC"/>
              <w:rPr>
                <w:lang w:eastAsia="zh-CN"/>
              </w:rPr>
            </w:pPr>
          </w:p>
        </w:tc>
      </w:tr>
      <w:tr w:rsidR="004316E7" w:rsidRPr="00E26D09" w14:paraId="05A75D62" w14:textId="77777777" w:rsidTr="00A10457">
        <w:tc>
          <w:tcPr>
            <w:tcW w:w="1842" w:type="dxa"/>
            <w:shd w:val="clear" w:color="auto" w:fill="auto"/>
          </w:tcPr>
          <w:p w14:paraId="0B7B7506" w14:textId="77777777" w:rsidR="004316E7" w:rsidRPr="00E26D09" w:rsidRDefault="004316E7" w:rsidP="00A10457">
            <w:pPr>
              <w:pStyle w:val="TAC"/>
              <w:rPr>
                <w:lang w:eastAsia="zh-CN"/>
              </w:rPr>
            </w:pPr>
            <w:r w:rsidRPr="00E26D09">
              <w:rPr>
                <w:lang w:eastAsia="zh-CN"/>
              </w:rPr>
              <w:t>80</w:t>
            </w:r>
          </w:p>
        </w:tc>
        <w:tc>
          <w:tcPr>
            <w:tcW w:w="2646" w:type="dxa"/>
            <w:shd w:val="clear" w:color="auto" w:fill="auto"/>
          </w:tcPr>
          <w:p w14:paraId="1A4530FD"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6B750A29"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0413C634" w14:textId="77777777" w:rsidR="004316E7" w:rsidRPr="00E26D09" w:rsidRDefault="004316E7" w:rsidP="00A10457">
            <w:pPr>
              <w:pStyle w:val="TAC"/>
              <w:rPr>
                <w:lang w:eastAsia="zh-CN"/>
              </w:rPr>
            </w:pPr>
          </w:p>
        </w:tc>
      </w:tr>
      <w:tr w:rsidR="004316E7" w:rsidRPr="00E26D09" w14:paraId="04A7D6F5" w14:textId="77777777" w:rsidTr="00A10457">
        <w:tc>
          <w:tcPr>
            <w:tcW w:w="1842" w:type="dxa"/>
            <w:shd w:val="clear" w:color="auto" w:fill="auto"/>
          </w:tcPr>
          <w:p w14:paraId="00B63DB1" w14:textId="77777777" w:rsidR="004316E7" w:rsidRPr="00E26D09" w:rsidRDefault="004316E7" w:rsidP="00A10457">
            <w:pPr>
              <w:pStyle w:val="TAC"/>
              <w:rPr>
                <w:lang w:eastAsia="zh-CN"/>
              </w:rPr>
            </w:pPr>
            <w:r w:rsidRPr="00E26D09">
              <w:rPr>
                <w:lang w:eastAsia="zh-CN"/>
              </w:rPr>
              <w:t>90</w:t>
            </w:r>
          </w:p>
        </w:tc>
        <w:tc>
          <w:tcPr>
            <w:tcW w:w="2646" w:type="dxa"/>
            <w:shd w:val="clear" w:color="auto" w:fill="auto"/>
          </w:tcPr>
          <w:p w14:paraId="6A694E8B"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4F720E2"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7B5631A" w14:textId="77777777" w:rsidR="004316E7" w:rsidRPr="00E26D09" w:rsidRDefault="004316E7" w:rsidP="00A10457">
            <w:pPr>
              <w:pStyle w:val="TAC"/>
              <w:rPr>
                <w:lang w:eastAsia="zh-CN"/>
              </w:rPr>
            </w:pPr>
          </w:p>
        </w:tc>
      </w:tr>
      <w:tr w:rsidR="004316E7" w:rsidRPr="00E26D09" w14:paraId="19E61D2B" w14:textId="77777777" w:rsidTr="00A10457">
        <w:tc>
          <w:tcPr>
            <w:tcW w:w="1842" w:type="dxa"/>
            <w:shd w:val="clear" w:color="auto" w:fill="auto"/>
          </w:tcPr>
          <w:p w14:paraId="35EE27E2" w14:textId="77777777" w:rsidR="004316E7" w:rsidRPr="00E26D09" w:rsidRDefault="004316E7" w:rsidP="00A10457">
            <w:pPr>
              <w:pStyle w:val="TAC"/>
              <w:rPr>
                <w:lang w:eastAsia="zh-CN"/>
              </w:rPr>
            </w:pPr>
            <w:r w:rsidRPr="00E26D09">
              <w:rPr>
                <w:lang w:eastAsia="zh-CN"/>
              </w:rPr>
              <w:t>100</w:t>
            </w:r>
          </w:p>
        </w:tc>
        <w:tc>
          <w:tcPr>
            <w:tcW w:w="2646" w:type="dxa"/>
            <w:shd w:val="clear" w:color="auto" w:fill="auto"/>
          </w:tcPr>
          <w:p w14:paraId="0C7CC965"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A46D553"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A729C61" w14:textId="77777777" w:rsidR="004316E7" w:rsidRPr="00E26D09" w:rsidRDefault="004316E7" w:rsidP="00A10457">
            <w:pPr>
              <w:pStyle w:val="TAC"/>
              <w:rPr>
                <w:lang w:eastAsia="zh-CN"/>
              </w:rPr>
            </w:pPr>
          </w:p>
        </w:tc>
      </w:tr>
      <w:tr w:rsidR="004316E7" w:rsidRPr="00E26D09" w14:paraId="4B407700" w14:textId="77777777" w:rsidTr="00A10457">
        <w:tc>
          <w:tcPr>
            <w:tcW w:w="7181" w:type="dxa"/>
            <w:gridSpan w:val="3"/>
            <w:shd w:val="clear" w:color="auto" w:fill="auto"/>
          </w:tcPr>
          <w:p w14:paraId="2BF9ABB3" w14:textId="77777777" w:rsidR="004316E7" w:rsidRPr="00E26D09" w:rsidRDefault="004316E7" w:rsidP="00A10457">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243CCAE5" w14:textId="77777777" w:rsidR="004316E7" w:rsidRPr="00E26D09" w:rsidRDefault="004316E7" w:rsidP="00A10457">
            <w:pPr>
              <w:pStyle w:val="TAN"/>
              <w:rPr>
                <w:lang w:eastAsia="zh-CN"/>
              </w:rPr>
            </w:pPr>
            <w:r w:rsidRPr="00E26D09">
              <w:t>NOTE 2:</w:t>
            </w:r>
            <w:r w:rsidRPr="00E26D09">
              <w:tab/>
              <w:t>The centre of the interfering RB refers to the frequency location between the two central subcarriers.</w:t>
            </w:r>
          </w:p>
        </w:tc>
      </w:tr>
    </w:tbl>
    <w:p w14:paraId="0322239B" w14:textId="77777777" w:rsidR="004316E7" w:rsidRDefault="004316E7" w:rsidP="004316E7">
      <w:pPr>
        <w:pStyle w:val="Heading4"/>
        <w:ind w:left="864" w:hanging="864"/>
      </w:pPr>
    </w:p>
    <w:p w14:paraId="4FBC944D" w14:textId="77777777" w:rsidR="004316E7" w:rsidRDefault="004316E7" w:rsidP="004316E7">
      <w:pPr>
        <w:rPr>
          <w:color w:val="FF0000"/>
          <w:sz w:val="24"/>
          <w:szCs w:val="24"/>
        </w:rPr>
      </w:pPr>
    </w:p>
    <w:p w14:paraId="10922126" w14:textId="77777777" w:rsidR="004316E7" w:rsidRPr="00F13F23" w:rsidRDefault="004316E7" w:rsidP="004316E7"/>
    <w:p w14:paraId="14B97CCA" w14:textId="77777777" w:rsidR="004316E7" w:rsidRDefault="004316E7" w:rsidP="004316E7">
      <w:pPr>
        <w:pStyle w:val="Heading2"/>
        <w:rPr>
          <w:rFonts w:eastAsiaTheme="minorEastAsia"/>
          <w:lang w:eastAsia="zh-CN"/>
        </w:rPr>
      </w:pPr>
      <w:bookmarkStart w:id="69" w:name="_Toc53185557"/>
      <w:bookmarkStart w:id="70" w:name="_Toc53185933"/>
      <w:r w:rsidRPr="007E346D">
        <w:t>10.6</w:t>
      </w:r>
      <w:r w:rsidRPr="007E346D">
        <w:tab/>
        <w:t>OTA out-of-band blocking</w:t>
      </w:r>
      <w:bookmarkEnd w:id="69"/>
      <w:bookmarkEnd w:id="70"/>
    </w:p>
    <w:p w14:paraId="3D90EC7D" w14:textId="21F20DDB" w:rsidR="008F6AEE" w:rsidRDefault="004316E7"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9DF4" w14:textId="77777777" w:rsidR="007C382B" w:rsidRDefault="007C382B">
      <w:r>
        <w:separator/>
      </w:r>
    </w:p>
  </w:endnote>
  <w:endnote w:type="continuationSeparator" w:id="0">
    <w:p w14:paraId="368A4DC4" w14:textId="77777777" w:rsidR="007C382B" w:rsidRDefault="007C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E02AF" w14:textId="77777777" w:rsidR="007C382B" w:rsidRDefault="007C382B">
      <w:r>
        <w:separator/>
      </w:r>
    </w:p>
  </w:footnote>
  <w:footnote w:type="continuationSeparator" w:id="0">
    <w:p w14:paraId="7D7F0ADD" w14:textId="77777777" w:rsidR="007C382B" w:rsidRDefault="007C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62"/>
    <w:rsid w:val="000732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F8C"/>
    <w:rsid w:val="004242F1"/>
    <w:rsid w:val="004316E7"/>
    <w:rsid w:val="004B75B7"/>
    <w:rsid w:val="004D1554"/>
    <w:rsid w:val="004F1F46"/>
    <w:rsid w:val="0051580D"/>
    <w:rsid w:val="00547111"/>
    <w:rsid w:val="00592D74"/>
    <w:rsid w:val="005C5EAF"/>
    <w:rsid w:val="005E2C44"/>
    <w:rsid w:val="00621188"/>
    <w:rsid w:val="006257ED"/>
    <w:rsid w:val="00665C47"/>
    <w:rsid w:val="00675727"/>
    <w:rsid w:val="00695808"/>
    <w:rsid w:val="006B46FB"/>
    <w:rsid w:val="006B6274"/>
    <w:rsid w:val="006E21FB"/>
    <w:rsid w:val="00792342"/>
    <w:rsid w:val="007977A8"/>
    <w:rsid w:val="007B512A"/>
    <w:rsid w:val="007C2097"/>
    <w:rsid w:val="007C382B"/>
    <w:rsid w:val="007D6A07"/>
    <w:rsid w:val="007F7259"/>
    <w:rsid w:val="008040A8"/>
    <w:rsid w:val="008279FA"/>
    <w:rsid w:val="008626E7"/>
    <w:rsid w:val="00870EE7"/>
    <w:rsid w:val="008863B9"/>
    <w:rsid w:val="008A45A6"/>
    <w:rsid w:val="008F3789"/>
    <w:rsid w:val="008F686C"/>
    <w:rsid w:val="008F6AE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3D1"/>
    <w:rsid w:val="00B968C8"/>
    <w:rsid w:val="00BA3EC5"/>
    <w:rsid w:val="00BA51D9"/>
    <w:rsid w:val="00BB5DFC"/>
    <w:rsid w:val="00BD279D"/>
    <w:rsid w:val="00BD6BB8"/>
    <w:rsid w:val="00C66BA2"/>
    <w:rsid w:val="00C91811"/>
    <w:rsid w:val="00C95985"/>
    <w:rsid w:val="00CC4C44"/>
    <w:rsid w:val="00CC5026"/>
    <w:rsid w:val="00CC68D0"/>
    <w:rsid w:val="00D03F9A"/>
    <w:rsid w:val="00D06D51"/>
    <w:rsid w:val="00D24991"/>
    <w:rsid w:val="00D50255"/>
    <w:rsid w:val="00D66520"/>
    <w:rsid w:val="00DE34CF"/>
    <w:rsid w:val="00E13F3D"/>
    <w:rsid w:val="00E34898"/>
    <w:rsid w:val="00EB09B7"/>
    <w:rsid w:val="00EE7D7C"/>
    <w:rsid w:val="00EF51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LCar">
    <w:name w:val="TAL Car"/>
    <w:link w:val="TAL"/>
    <w:qFormat/>
    <w:rsid w:val="004316E7"/>
    <w:rPr>
      <w:rFonts w:ascii="Arial" w:hAnsi="Arial"/>
      <w:sz w:val="18"/>
      <w:lang w:val="en-GB" w:eastAsia="en-US"/>
    </w:rPr>
  </w:style>
  <w:style w:type="character" w:customStyle="1" w:styleId="TANChar">
    <w:name w:val="TAN Char"/>
    <w:link w:val="TAN"/>
    <w:qFormat/>
    <w:rsid w:val="004316E7"/>
    <w:rPr>
      <w:rFonts w:ascii="Arial" w:hAnsi="Arial"/>
      <w:sz w:val="18"/>
      <w:lang w:val="en-GB" w:eastAsia="en-US"/>
    </w:rPr>
  </w:style>
  <w:style w:type="character" w:customStyle="1" w:styleId="B1Char">
    <w:name w:val="B1 Char"/>
    <w:link w:val="B1"/>
    <w:qFormat/>
    <w:rsid w:val="00431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978485544">
      <w:bodyDiv w:val="1"/>
      <w:marLeft w:val="0"/>
      <w:marRight w:val="0"/>
      <w:marTop w:val="0"/>
      <w:marBottom w:val="0"/>
      <w:divBdr>
        <w:top w:val="none" w:sz="0" w:space="0" w:color="auto"/>
        <w:left w:val="none" w:sz="0" w:space="0" w:color="auto"/>
        <w:bottom w:val="none" w:sz="0" w:space="0" w:color="auto"/>
        <w:right w:val="none" w:sz="0" w:space="0" w:color="auto"/>
      </w:divBdr>
    </w:div>
    <w:div w:id="199297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71FDB-3E4C-402A-848F-D1184D9C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1658</Words>
  <Characters>13432</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5</cp:revision>
  <cp:lastPrinted>1899-12-31T23:00:00Z</cp:lastPrinted>
  <dcterms:created xsi:type="dcterms:W3CDTF">2020-10-22T17:36:00Z</dcterms:created>
  <dcterms:modified xsi:type="dcterms:W3CDTF">2020-10-23T12:50:00Z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